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4C5FC89D"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611297">
        <w:rPr>
          <w:bCs/>
          <w:noProof w:val="0"/>
          <w:sz w:val="24"/>
          <w:szCs w:val="24"/>
        </w:rPr>
        <w:t>07826</w:t>
      </w:r>
    </w:p>
    <w:p w14:paraId="231362B2" w14:textId="58FD3C36" w:rsidR="00CD4C7B" w:rsidRPr="00B266B0" w:rsidRDefault="009D74A6" w:rsidP="00CD4C7B">
      <w:pPr>
        <w:pStyle w:val="Header"/>
        <w:tabs>
          <w:tab w:val="right" w:pos="9639"/>
        </w:tabs>
        <w:rPr>
          <w:bCs/>
          <w:noProof w:val="0"/>
          <w:sz w:val="24"/>
          <w:szCs w:val="24"/>
        </w:rPr>
      </w:pPr>
      <w:r>
        <w:rPr>
          <w:rFonts w:eastAsia="SimSun"/>
          <w:noProof w:val="0"/>
          <w:sz w:val="24"/>
          <w:szCs w:val="24"/>
          <w:lang w:eastAsia="zh-CN"/>
        </w:rPr>
        <w:t>Berlin</w:t>
      </w:r>
      <w:r w:rsidR="00C24650" w:rsidRPr="00C24650">
        <w:rPr>
          <w:rFonts w:eastAsia="SimSun"/>
          <w:noProof w:val="0"/>
          <w:sz w:val="24"/>
          <w:szCs w:val="24"/>
          <w:lang w:eastAsia="zh-CN"/>
        </w:rPr>
        <w:t xml:space="preserve">, </w:t>
      </w:r>
      <w:r>
        <w:rPr>
          <w:rFonts w:eastAsia="SimSun"/>
          <w:noProof w:val="0"/>
          <w:sz w:val="24"/>
          <w:szCs w:val="24"/>
          <w:lang w:eastAsia="zh-CN"/>
        </w:rPr>
        <w:t>Germany</w:t>
      </w:r>
      <w:r w:rsidR="00C24650" w:rsidRPr="00C24650">
        <w:rPr>
          <w:rFonts w:eastAsia="SimSun"/>
          <w:noProof w:val="0"/>
          <w:sz w:val="24"/>
          <w:szCs w:val="24"/>
          <w:lang w:eastAsia="zh-CN"/>
        </w:rPr>
        <w:t xml:space="preserve">, </w:t>
      </w:r>
      <w:r>
        <w:rPr>
          <w:rFonts w:eastAsia="SimSun"/>
          <w:noProof w:val="0"/>
          <w:sz w:val="24"/>
          <w:szCs w:val="24"/>
          <w:lang w:eastAsia="zh-CN"/>
        </w:rPr>
        <w:t>21</w:t>
      </w:r>
      <w:r w:rsidR="00C92967">
        <w:rPr>
          <w:rFonts w:eastAsia="SimSun"/>
          <w:noProof w:val="0"/>
          <w:sz w:val="24"/>
          <w:szCs w:val="24"/>
          <w:lang w:eastAsia="zh-CN"/>
        </w:rPr>
        <w:t xml:space="preserve"> - </w:t>
      </w:r>
      <w:r>
        <w:rPr>
          <w:rFonts w:eastAsia="SimSun"/>
          <w:noProof w:val="0"/>
          <w:sz w:val="24"/>
          <w:szCs w:val="24"/>
          <w:lang w:eastAsia="zh-CN"/>
        </w:rPr>
        <w:t>25</w:t>
      </w:r>
      <w:r w:rsidR="00C92967">
        <w:rPr>
          <w:rFonts w:eastAsia="SimSun"/>
          <w:noProof w:val="0"/>
          <w:sz w:val="24"/>
          <w:szCs w:val="24"/>
          <w:lang w:eastAsia="zh-CN"/>
        </w:rPr>
        <w:t xml:space="preserve"> </w:t>
      </w:r>
      <w:r>
        <w:rPr>
          <w:rFonts w:eastAsia="SimSun"/>
          <w:noProof w:val="0"/>
          <w:sz w:val="24"/>
          <w:szCs w:val="24"/>
          <w:lang w:eastAsia="zh-CN"/>
        </w:rPr>
        <w:t>August</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1681FBEB"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013BA">
        <w:rPr>
          <w:rFonts w:cs="Arial"/>
          <w:b/>
          <w:bCs/>
          <w:sz w:val="24"/>
        </w:rPr>
        <w:t>10.4.1.2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57E6993A"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013BA" w:rsidRPr="00E013BA">
        <w:rPr>
          <w:rFonts w:ascii="Arial" w:hAnsi="Arial" w:cs="Arial"/>
          <w:b/>
          <w:bCs/>
          <w:sz w:val="24"/>
        </w:rPr>
        <w:t>Capturing Need Code guidelines</w:t>
      </w:r>
      <w:r w:rsidR="00335C16">
        <w:rPr>
          <w:rFonts w:ascii="Arial" w:hAnsi="Arial" w:cs="Arial"/>
          <w:b/>
          <w:bCs/>
          <w:sz w:val="24"/>
        </w:rPr>
        <w:t xml:space="preserve"> and RRC procedures</w:t>
      </w:r>
      <w:r w:rsidR="00E013BA" w:rsidRPr="00E013BA">
        <w:rPr>
          <w:rFonts w:ascii="Arial" w:hAnsi="Arial" w:cs="Arial"/>
          <w:b/>
          <w:bCs/>
          <w:sz w:val="24"/>
        </w:rPr>
        <w:t xml:space="preserve"> </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3EECF8F2" w:rsidR="00CD4C7B" w:rsidRPr="006E13D1" w:rsidRDefault="001D65A5" w:rsidP="00CD4C7B">
      <w:r>
        <w:t xml:space="preserve">The Need Codes for NR RRC were discussed during RAN2#98, and it was decided to </w:t>
      </w:r>
      <w:r w:rsidR="00D547C9">
        <w:t>use the need codes for Maintain, Release and Specified, with None being still FFS. In this contribution, we discuss how to resolve the remaining open issues and capture the guidelines in RRC</w:t>
      </w:r>
      <w:r w:rsidR="0056573F">
        <w:t>.</w:t>
      </w:r>
    </w:p>
    <w:p w14:paraId="127ACA6D" w14:textId="2528B2F6" w:rsidR="00CD4C7B" w:rsidRPr="006E13D1" w:rsidRDefault="00CD4C7B" w:rsidP="00CD4C7B">
      <w:pPr>
        <w:pStyle w:val="Heading1"/>
      </w:pPr>
      <w:r w:rsidRPr="006E13D1">
        <w:t>2</w:t>
      </w:r>
      <w:r w:rsidRPr="006E13D1">
        <w:tab/>
      </w:r>
      <w:r w:rsidR="008F0307">
        <w:t>Usage of Need Codes</w:t>
      </w:r>
    </w:p>
    <w:p w14:paraId="214A8D99" w14:textId="67606589" w:rsidR="00D547C9" w:rsidRPr="008003C4" w:rsidRDefault="00D547C9" w:rsidP="00D547C9">
      <w:pPr>
        <w:pStyle w:val="Heading2"/>
      </w:pPr>
      <w:r>
        <w:t xml:space="preserve">2.1 </w:t>
      </w:r>
      <w:r>
        <w:tab/>
        <w:t>Need code for “None”</w:t>
      </w:r>
    </w:p>
    <w:p w14:paraId="5985046D" w14:textId="2AE55536" w:rsidR="00D547C9" w:rsidRDefault="00D547C9" w:rsidP="00CD4C7B">
      <w:r>
        <w:t xml:space="preserve">As discussed </w:t>
      </w:r>
      <w:hyperlink r:id="rId12" w:history="1">
        <w:r w:rsidRPr="00D547C9">
          <w:rPr>
            <w:rStyle w:val="Hyperlink"/>
          </w:rPr>
          <w:t>R2-1707033</w:t>
        </w:r>
      </w:hyperlink>
      <w:r>
        <w:t xml:space="preserve"> and </w:t>
      </w:r>
      <w:hyperlink r:id="rId13" w:history="1">
        <w:r w:rsidRPr="00D547C9">
          <w:rPr>
            <w:rStyle w:val="Hyperlink"/>
          </w:rPr>
          <w:t>R2-1707440</w:t>
        </w:r>
      </w:hyperlink>
      <w:r>
        <w:t>, the need code for “None” could be beneficial. This was already evidenced in LTE, but at the time it was easier not to introduce it due to legacy burden. However, with NR there is a possibility to start with a clean slate, so we think it would make sense to define the “None” to avoid future problems.</w:t>
      </w:r>
    </w:p>
    <w:p w14:paraId="3E7FB9F1" w14:textId="64808E96" w:rsidR="00D547C9" w:rsidRDefault="00D547C9" w:rsidP="00CD4C7B">
      <w:r w:rsidRPr="00D547C9">
        <w:rPr>
          <w:b/>
        </w:rPr>
        <w:t>Proposal 1</w:t>
      </w:r>
      <w:r w:rsidR="00A6777A">
        <w:rPr>
          <w:b/>
        </w:rPr>
        <w:t>a</w:t>
      </w:r>
      <w:r w:rsidRPr="00D547C9">
        <w:rPr>
          <w:b/>
        </w:rPr>
        <w:t>:</w:t>
      </w:r>
      <w:r>
        <w:t xml:space="preserve"> Define need node “None” (Need N) for NR RRC.</w:t>
      </w:r>
    </w:p>
    <w:p w14:paraId="13C9F51F" w14:textId="4912B3F3" w:rsidR="00E37197" w:rsidRDefault="00E37197" w:rsidP="00CD4C7B">
      <w:r>
        <w:t xml:space="preserve">The definition </w:t>
      </w:r>
      <w:r w:rsidR="00A6777A">
        <w:t>for the need code should reflect that the UE uses the field once, is not required to store the field and takes no action if the field is absent when the message is signalled. This should be captured in section 6 as shown in Annex B.</w:t>
      </w:r>
    </w:p>
    <w:p w14:paraId="6D8E5E5F" w14:textId="17745228" w:rsidR="00A6777A" w:rsidRDefault="00A6777A" w:rsidP="00CD4C7B">
      <w:r w:rsidRPr="00A6777A">
        <w:rPr>
          <w:b/>
        </w:rPr>
        <w:t>Proposal 1b:</w:t>
      </w:r>
      <w:r>
        <w:t xml:space="preserve"> Adopt the changes to Need Code definitions as shown in Annex B.</w:t>
      </w:r>
    </w:p>
    <w:p w14:paraId="1C82E9FB" w14:textId="11BF4F6A" w:rsidR="00D547C9" w:rsidRPr="008003C4" w:rsidRDefault="00D547C9" w:rsidP="00D547C9">
      <w:pPr>
        <w:pStyle w:val="Heading2"/>
      </w:pPr>
      <w:r>
        <w:t>2.</w:t>
      </w:r>
      <w:r w:rsidR="00C87142">
        <w:t>2</w:t>
      </w:r>
      <w:r>
        <w:t xml:space="preserve"> </w:t>
      </w:r>
      <w:r>
        <w:tab/>
        <w:t>Guidelines for need code usage</w:t>
      </w:r>
    </w:p>
    <w:p w14:paraId="6A26D9CA" w14:textId="0710C00C" w:rsidR="008F0307" w:rsidRDefault="00D547C9" w:rsidP="00CD4C7B">
      <w:r>
        <w:t xml:space="preserve">As </w:t>
      </w:r>
      <w:hyperlink r:id="rId14" w:history="1">
        <w:r w:rsidRPr="00D547C9">
          <w:rPr>
            <w:rStyle w:val="Hyperlink"/>
          </w:rPr>
          <w:t>R2-1707440</w:t>
        </w:r>
      </w:hyperlink>
      <w:r>
        <w:t xml:space="preserve"> </w:t>
      </w:r>
      <w:r w:rsidR="008F0307">
        <w:t>shows, the basic logic of need codes is rather simple: For the most part, Need M can be used. When a field needs to be easily releasable, Need R is used. When the UE behaviour upon absence is more complicated, Need S has to be used. Otherwise, Need N is used and the UE has no requirements to store the field after receiving (and using) it.</w:t>
      </w:r>
    </w:p>
    <w:p w14:paraId="284B0C3D" w14:textId="4BA8DAC2" w:rsidR="00D547C9" w:rsidRDefault="00D547C9" w:rsidP="00CD4C7B">
      <w:r>
        <w:t xml:space="preserve">However, the main problem with need codes has always been that these rules are nowhere captured in RRC, and only the need code descriptions are there. While they should be understandable enough to choose correctly, practice has shown this is not the case. Therefore, we would propose to capture a full-blown guideline for the need code usage in Annex A of RRC so that the “algorithm” how to select a need code is captured clearly. </w:t>
      </w:r>
    </w:p>
    <w:p w14:paraId="5E0CD193" w14:textId="086042B7" w:rsidR="00D547C9" w:rsidRDefault="00D547C9" w:rsidP="00D547C9">
      <w:r>
        <w:rPr>
          <w:b/>
        </w:rPr>
        <w:t>Proposal 2</w:t>
      </w:r>
      <w:r w:rsidRPr="00D547C9">
        <w:rPr>
          <w:b/>
        </w:rPr>
        <w:t>:</w:t>
      </w:r>
      <w:r>
        <w:t xml:space="preserve"> Adopt the guidelines for Need Codes for NR RRC as shown in Annex A.</w:t>
      </w:r>
    </w:p>
    <w:p w14:paraId="5A05DA54" w14:textId="6709E984" w:rsidR="00E37197" w:rsidRPr="008003C4" w:rsidRDefault="00C87142" w:rsidP="00E37197">
      <w:pPr>
        <w:pStyle w:val="Heading2"/>
      </w:pPr>
      <w:r>
        <w:t>2.3</w:t>
      </w:r>
      <w:r w:rsidR="00E37197">
        <w:t xml:space="preserve"> </w:t>
      </w:r>
      <w:r w:rsidR="00E37197">
        <w:tab/>
      </w:r>
      <w:r w:rsidR="00335C16">
        <w:t>Capturing RRC procedures</w:t>
      </w:r>
    </w:p>
    <w:p w14:paraId="0656D837" w14:textId="77777777" w:rsidR="00A6777A" w:rsidRDefault="00A6777A" w:rsidP="00E37197">
      <w:r>
        <w:t xml:space="preserve">In RAN2#98, it was agreed that the UE capability handling and IEs could be captured in dedicated sections, but so far this has not been done. </w:t>
      </w:r>
    </w:p>
    <w:p w14:paraId="15A3917A" w14:textId="77777777" w:rsidR="00A6777A" w:rsidRDefault="00A6777A" w:rsidP="00E37197">
      <w:r w:rsidRPr="00A6777A">
        <w:rPr>
          <w:b/>
        </w:rPr>
        <w:t>Observation 1:</w:t>
      </w:r>
      <w:r>
        <w:t xml:space="preserve"> Procedures for UE capability handling should be captured in a separate section.</w:t>
      </w:r>
    </w:p>
    <w:p w14:paraId="4D376835" w14:textId="19910F59" w:rsidR="00A6777A" w:rsidRDefault="00A6777A" w:rsidP="00E37197">
      <w:r>
        <w:t>The new section on “UE capabilities” would then become a new section between “Measurements” and “Other”, and the changes required for this have been captured in Annex C.</w:t>
      </w:r>
    </w:p>
    <w:p w14:paraId="38B3A04F" w14:textId="653BD7C5" w:rsidR="00A6777A" w:rsidRDefault="00A6777A" w:rsidP="00E37197">
      <w:r>
        <w:lastRenderedPageBreak/>
        <w:t>Further, the generic error handling procedures have so far been captured in section 5.7, after all the other procedures. In practice this means that any new procedures will come after these, “sandwiching” these procedures in the middle of chapter 5. To keep the order of procedural handling more logical, the generic error handling procedures could also be captured in after the “General” section (5.1) but before section on System Information (5.2), i.e. as the (new) section 5.2 (with the other sections being bumped up in the numbering). These changes are also captured in Annex C.</w:t>
      </w:r>
    </w:p>
    <w:p w14:paraId="6FEC1EF9" w14:textId="6EC65647" w:rsidR="00E37197" w:rsidRDefault="00335C16" w:rsidP="00D547C9">
      <w:r>
        <w:rPr>
          <w:b/>
        </w:rPr>
        <w:t>Proposal 3</w:t>
      </w:r>
      <w:r w:rsidR="00E37197" w:rsidRPr="00D547C9">
        <w:rPr>
          <w:b/>
        </w:rPr>
        <w:t>:</w:t>
      </w:r>
      <w:r w:rsidR="00E37197">
        <w:t xml:space="preserve"> </w:t>
      </w:r>
      <w:r>
        <w:t xml:space="preserve">Adopt changes to NR RRC </w:t>
      </w:r>
      <w:r w:rsidR="00A6777A">
        <w:t>chapter 5 as shown in Annex C.</w:t>
      </w:r>
    </w:p>
    <w:p w14:paraId="43A12B72" w14:textId="36A56774" w:rsidR="00CD4C7B" w:rsidRPr="006E13D1" w:rsidRDefault="008F0307" w:rsidP="00CD4C7B">
      <w:pPr>
        <w:pStyle w:val="Heading1"/>
      </w:pPr>
      <w:r>
        <w:t>3</w:t>
      </w:r>
      <w:r w:rsidR="00CD4C7B" w:rsidRPr="006E13D1">
        <w:tab/>
      </w:r>
      <w:r w:rsidR="004B244C">
        <w:t>Conclusions</w:t>
      </w:r>
    </w:p>
    <w:p w14:paraId="7EEC66E1" w14:textId="2D24E9ED" w:rsidR="00D547C9" w:rsidRDefault="00D547C9" w:rsidP="00D547C9">
      <w:r w:rsidRPr="00D547C9">
        <w:rPr>
          <w:b/>
        </w:rPr>
        <w:t>Proposal 1</w:t>
      </w:r>
      <w:r w:rsidR="00A6777A">
        <w:rPr>
          <w:b/>
        </w:rPr>
        <w:t>a</w:t>
      </w:r>
      <w:r w:rsidRPr="00D547C9">
        <w:rPr>
          <w:b/>
        </w:rPr>
        <w:t>:</w:t>
      </w:r>
      <w:r>
        <w:t xml:space="preserve"> Define need node “None” (Need N) for NR RRC.</w:t>
      </w:r>
    </w:p>
    <w:p w14:paraId="5CB7E353" w14:textId="77777777" w:rsidR="00A6777A" w:rsidRDefault="00A6777A" w:rsidP="00A6777A">
      <w:r w:rsidRPr="00A6777A">
        <w:rPr>
          <w:b/>
        </w:rPr>
        <w:t>Proposal 1b:</w:t>
      </w:r>
      <w:r>
        <w:t xml:space="preserve"> Adopt the changes to Need Code definitions as shown in Annex B.</w:t>
      </w:r>
    </w:p>
    <w:p w14:paraId="22E34159" w14:textId="5EC08349" w:rsidR="001D65A5" w:rsidRDefault="00D547C9" w:rsidP="00A6777A">
      <w:r>
        <w:rPr>
          <w:b/>
        </w:rPr>
        <w:t>Proposal 2</w:t>
      </w:r>
      <w:r w:rsidRPr="00D547C9">
        <w:rPr>
          <w:b/>
        </w:rPr>
        <w:t>:</w:t>
      </w:r>
      <w:r>
        <w:t xml:space="preserve"> Adopt the guidelines for Need Codes for NR RRC as shown in Annex A.</w:t>
      </w:r>
    </w:p>
    <w:p w14:paraId="6412406B" w14:textId="77777777" w:rsidR="00A6777A" w:rsidRDefault="00A6777A" w:rsidP="00A6777A">
      <w:r>
        <w:rPr>
          <w:b/>
        </w:rPr>
        <w:t>Proposal 3</w:t>
      </w:r>
      <w:r w:rsidRPr="00D547C9">
        <w:rPr>
          <w:b/>
        </w:rPr>
        <w:t>:</w:t>
      </w:r>
      <w:r>
        <w:t xml:space="preserve"> Adopt changes to NR RRC chapter 5 as shown in Annex C.</w:t>
      </w:r>
    </w:p>
    <w:p w14:paraId="44B49D79" w14:textId="2B3E3EBC" w:rsidR="00D547C9" w:rsidRDefault="00A6777A" w:rsidP="00A6777A">
      <w:pPr>
        <w:spacing w:after="0"/>
        <w:rPr>
          <w:rFonts w:ascii="Arial" w:hAnsi="Arial"/>
          <w:sz w:val="36"/>
        </w:rPr>
      </w:pPr>
      <w:r>
        <w:t xml:space="preserve"> </w:t>
      </w:r>
      <w:r w:rsidR="00D547C9">
        <w:br w:type="page"/>
      </w:r>
    </w:p>
    <w:p w14:paraId="0FDCFAC2" w14:textId="7CCD7A1B" w:rsidR="00CD4C7B" w:rsidRDefault="004B244C" w:rsidP="00CD4C7B">
      <w:pPr>
        <w:pStyle w:val="Heading1"/>
      </w:pPr>
      <w:r>
        <w:t xml:space="preserve">Annex A: </w:t>
      </w:r>
      <w:r w:rsidR="00E013BA">
        <w:t>Text proposal</w:t>
      </w:r>
      <w:r w:rsidR="00D547C9">
        <w:t xml:space="preserve"> to 38.331 on need code </w:t>
      </w:r>
      <w:r w:rsidR="009F2809">
        <w:t xml:space="preserve">usage </w:t>
      </w:r>
      <w:r w:rsidR="00D547C9">
        <w:t>g</w:t>
      </w:r>
      <w:r w:rsidR="00E013BA">
        <w:t xml:space="preserve">uidelines </w:t>
      </w:r>
    </w:p>
    <w:p w14:paraId="77088EEC" w14:textId="77777777" w:rsidR="00E013BA" w:rsidRPr="00A9351C" w:rsidRDefault="00E013BA" w:rsidP="00E013BA">
      <w:pPr>
        <w:pStyle w:val="Heading2"/>
        <w:rPr>
          <w:ins w:id="1" w:author="Tero Henttonen" w:date="2017-08-04T13:08:00Z"/>
        </w:rPr>
      </w:pPr>
      <w:ins w:id="2" w:author="Tero Henttonen" w:date="2017-08-04T13:08:00Z">
        <w:r>
          <w:t>A.6</w:t>
        </w:r>
        <w:r w:rsidRPr="00A9351C">
          <w:tab/>
          <w:t xml:space="preserve">Guidelines regarding </w:t>
        </w:r>
        <w:r>
          <w:t>use of need codes</w:t>
        </w:r>
      </w:ins>
    </w:p>
    <w:p w14:paraId="1E5FE1A8" w14:textId="77777777" w:rsidR="00E013BA" w:rsidRDefault="00E013BA" w:rsidP="00E013BA">
      <w:pPr>
        <w:rPr>
          <w:ins w:id="3" w:author="Tero Henttonen" w:date="2017-08-04T13:08:00Z"/>
        </w:rPr>
      </w:pPr>
      <w:ins w:id="4" w:author="Tero Henttonen" w:date="2017-08-04T13:08:00Z">
        <w:r>
          <w:t>The following shows the basic logic for determining whether and which need code should be used for optional fields:</w:t>
        </w:r>
      </w:ins>
    </w:p>
    <w:p w14:paraId="5F60AF7D" w14:textId="77777777" w:rsidR="00E013BA" w:rsidRDefault="00E013BA" w:rsidP="00E013BA">
      <w:pPr>
        <w:pStyle w:val="B1"/>
        <w:rPr>
          <w:ins w:id="5" w:author="Tero Henttonen" w:date="2017-08-04T13:08:00Z"/>
        </w:rPr>
      </w:pPr>
      <w:ins w:id="6" w:author="Tero Henttonen" w:date="2017-08-04T13:08:00Z">
        <w:r>
          <w:t>1&gt; if field is sent in downlink:</w:t>
        </w:r>
      </w:ins>
    </w:p>
    <w:p w14:paraId="1B3936DD" w14:textId="77777777" w:rsidR="00E013BA" w:rsidRDefault="00E013BA" w:rsidP="00E013BA">
      <w:pPr>
        <w:pStyle w:val="B2"/>
        <w:rPr>
          <w:ins w:id="7" w:author="Tero Henttonen" w:date="2017-08-04T13:08:00Z"/>
        </w:rPr>
      </w:pPr>
      <w:ins w:id="8" w:author="Tero Henttonen" w:date="2017-08-04T13:08:00Z">
        <w:r>
          <w:t>2&gt; if the field needs to be stored by the UE (i.e. maintained) when absent:</w:t>
        </w:r>
      </w:ins>
    </w:p>
    <w:p w14:paraId="7CFA77B3" w14:textId="5183ED5D" w:rsidR="00E013BA" w:rsidRDefault="00E013BA" w:rsidP="00E013BA">
      <w:pPr>
        <w:pStyle w:val="b30"/>
        <w:rPr>
          <w:ins w:id="9" w:author="Tero Henttonen" w:date="2017-08-04T13:08:00Z"/>
        </w:rPr>
      </w:pPr>
      <w:ins w:id="10" w:author="Tero Henttonen" w:date="2017-08-04T13:08:00Z">
        <w:r>
          <w:t>3&gt; use Need M</w:t>
        </w:r>
      </w:ins>
      <w:ins w:id="11" w:author="Nokia" w:date="2017-08-11T11:16:00Z">
        <w:r w:rsidR="00DB134A">
          <w:t xml:space="preserve"> </w:t>
        </w:r>
      </w:ins>
      <w:ins w:id="12" w:author="Tero Henttonen" w:date="2017-08-11T11:17:00Z">
        <w:r w:rsidR="00DB134A">
          <w:t>(=Maintain)</w:t>
        </w:r>
      </w:ins>
    </w:p>
    <w:p w14:paraId="2FCF0FCE" w14:textId="77777777" w:rsidR="00E013BA" w:rsidRDefault="00E013BA" w:rsidP="00E013BA">
      <w:pPr>
        <w:pStyle w:val="B2"/>
        <w:rPr>
          <w:ins w:id="13" w:author="Tero Henttonen" w:date="2017-08-04T13:08:00Z"/>
        </w:rPr>
      </w:pPr>
      <w:ins w:id="14" w:author="Tero Henttonen" w:date="2017-08-04T13:08:00Z">
        <w:r>
          <w:t>2&gt; else if the field needs to be released by the UE when absent:</w:t>
        </w:r>
      </w:ins>
    </w:p>
    <w:p w14:paraId="359E1C64" w14:textId="360AA5B5" w:rsidR="00E013BA" w:rsidRDefault="00E013BA" w:rsidP="00E013BA">
      <w:pPr>
        <w:pStyle w:val="b30"/>
        <w:rPr>
          <w:ins w:id="15" w:author="Tero Henttonen" w:date="2017-08-04T13:08:00Z"/>
        </w:rPr>
      </w:pPr>
      <w:ins w:id="16" w:author="Tero Henttonen" w:date="2017-08-04T13:08:00Z">
        <w:r>
          <w:t>3&gt; use Need R</w:t>
        </w:r>
      </w:ins>
      <w:ins w:id="17" w:author="Tero Henttonen" w:date="2017-08-11T11:17:00Z">
        <w:r w:rsidR="00DB134A">
          <w:t xml:space="preserve"> (=Release)</w:t>
        </w:r>
      </w:ins>
    </w:p>
    <w:p w14:paraId="0DB3F7E8" w14:textId="77777777" w:rsidR="00E013BA" w:rsidRDefault="00E013BA" w:rsidP="00E013BA">
      <w:pPr>
        <w:pStyle w:val="B2"/>
        <w:rPr>
          <w:ins w:id="18" w:author="Tero Henttonen" w:date="2017-08-04T13:08:00Z"/>
        </w:rPr>
      </w:pPr>
      <w:ins w:id="19" w:author="Tero Henttonen" w:date="2017-08-04T13:08:00Z">
        <w:r>
          <w:t>2&gt; else if UE shall take no action when the field is absent (i.e. UE does not even need to maintain any existing value of the field):</w:t>
        </w:r>
      </w:ins>
    </w:p>
    <w:p w14:paraId="4C3A2F03" w14:textId="23EC29C1" w:rsidR="00E013BA" w:rsidRDefault="00E013BA" w:rsidP="00E013BA">
      <w:pPr>
        <w:pStyle w:val="b30"/>
        <w:rPr>
          <w:ins w:id="20" w:author="Tero Henttonen" w:date="2017-08-04T13:08:00Z"/>
        </w:rPr>
      </w:pPr>
      <w:ins w:id="21" w:author="Tero Henttonen" w:date="2017-08-04T13:08:00Z">
        <w:r>
          <w:t>3&gt; use Need N</w:t>
        </w:r>
      </w:ins>
      <w:ins w:id="22" w:author="Tero Henttonen" w:date="2017-08-11T11:17:00Z">
        <w:r w:rsidR="00DB134A">
          <w:t xml:space="preserve"> (=None)</w:t>
        </w:r>
      </w:ins>
    </w:p>
    <w:p w14:paraId="6F2A549D" w14:textId="77777777" w:rsidR="00E013BA" w:rsidRDefault="00E013BA" w:rsidP="00E013BA">
      <w:pPr>
        <w:pStyle w:val="B2"/>
        <w:rPr>
          <w:ins w:id="23" w:author="Tero Henttonen" w:date="2017-08-04T13:08:00Z"/>
        </w:rPr>
      </w:pPr>
      <w:ins w:id="24" w:author="Tero Henttonen" w:date="2017-08-04T13:08:00Z">
        <w:r>
          <w:t>2&gt; else (UE behaviour upon absence doesn’t fit any of the above conditions) :</w:t>
        </w:r>
      </w:ins>
    </w:p>
    <w:p w14:paraId="45FCF2A9" w14:textId="3BC2315A" w:rsidR="00E013BA" w:rsidRPr="004E5D08" w:rsidRDefault="00E013BA" w:rsidP="00E013BA">
      <w:pPr>
        <w:pStyle w:val="b30"/>
        <w:rPr>
          <w:ins w:id="25" w:author="Tero Henttonen" w:date="2017-08-04T13:08:00Z"/>
        </w:rPr>
      </w:pPr>
      <w:ins w:id="26" w:author="Tero Henttonen" w:date="2017-08-04T13:08:00Z">
        <w:r w:rsidRPr="004E5D08">
          <w:tab/>
          <w:t>3&gt; use Need S</w:t>
        </w:r>
      </w:ins>
      <w:ins w:id="27" w:author="Tero Henttonen" w:date="2017-08-11T11:17:00Z">
        <w:r w:rsidR="00DB134A">
          <w:t xml:space="preserve"> (=Specified)</w:t>
        </w:r>
      </w:ins>
    </w:p>
    <w:p w14:paraId="13F61F54" w14:textId="77777777" w:rsidR="00E013BA" w:rsidRPr="00CF27A1" w:rsidRDefault="00E013BA" w:rsidP="00E013BA">
      <w:pPr>
        <w:pStyle w:val="b30"/>
        <w:rPr>
          <w:ins w:id="28" w:author="Tero Henttonen" w:date="2017-08-04T13:08:00Z"/>
        </w:rPr>
      </w:pPr>
      <w:ins w:id="29" w:author="Tero Henttonen" w:date="2017-08-04T13:08:00Z">
        <w:r w:rsidRPr="004149B1">
          <w:tab/>
          <w:t xml:space="preserve">3&gt; specify the </w:t>
        </w:r>
        <w:r w:rsidRPr="00CF27A1">
          <w:t>UE behaviour upon absence of the field in the procedural text or in the field description table.</w:t>
        </w:r>
      </w:ins>
    </w:p>
    <w:p w14:paraId="641C9C80" w14:textId="77777777" w:rsidR="00E013BA" w:rsidRDefault="00E013BA" w:rsidP="00E013BA">
      <w:pPr>
        <w:pStyle w:val="B1"/>
        <w:rPr>
          <w:ins w:id="30" w:author="Tero Henttonen" w:date="2017-08-04T13:08:00Z"/>
        </w:rPr>
      </w:pPr>
      <w:ins w:id="31" w:author="Tero Henttonen" w:date="2017-08-04T13:08:00Z">
        <w:r>
          <w:t>1&gt; else if field is sent in uplink</w:t>
        </w:r>
      </w:ins>
    </w:p>
    <w:p w14:paraId="38ACC32D" w14:textId="77777777" w:rsidR="00E013BA" w:rsidRDefault="00E013BA" w:rsidP="00E013BA">
      <w:pPr>
        <w:pStyle w:val="B2"/>
        <w:rPr>
          <w:ins w:id="32" w:author="Tero Henttonen" w:date="2017-08-04T13:08:00Z"/>
        </w:rPr>
      </w:pPr>
      <w:ins w:id="33" w:author="Tero Henttonen" w:date="2017-08-04T13:08:00Z">
        <w:r>
          <w:t>2&gt; do not use a need code (i.e. UL optional fields never use need codes)</w:t>
        </w:r>
      </w:ins>
    </w:p>
    <w:p w14:paraId="055200B7" w14:textId="03CF27E0" w:rsidR="00CD4C7B" w:rsidRDefault="00CD4C7B" w:rsidP="00CD4C7B"/>
    <w:p w14:paraId="46A302EA" w14:textId="0E2E2E14" w:rsidR="00A6777A" w:rsidRDefault="00A6777A" w:rsidP="00A6777A">
      <w:pPr>
        <w:pStyle w:val="Heading1"/>
      </w:pPr>
      <w:r>
        <w:t xml:space="preserve">Annex B: Text proposal to 38.331 section 6.1 </w:t>
      </w:r>
    </w:p>
    <w:p w14:paraId="596A6FA1" w14:textId="77777777" w:rsidR="00A6777A" w:rsidRPr="00D05729" w:rsidRDefault="00A6777A" w:rsidP="00A6777A">
      <w:pPr>
        <w:pStyle w:val="Heading1"/>
      </w:pPr>
      <w:bookmarkStart w:id="34" w:name="_Toc470095483"/>
      <w:bookmarkStart w:id="35" w:name="_Toc485027722"/>
      <w:r w:rsidRPr="00D05729">
        <w:t>6</w:t>
      </w:r>
      <w:r w:rsidRPr="00D05729">
        <w:tab/>
        <w:t>Protocol data units, formats and parameters (ASN.1)</w:t>
      </w:r>
      <w:bookmarkEnd w:id="34"/>
      <w:bookmarkEnd w:id="35"/>
    </w:p>
    <w:p w14:paraId="63494A2E" w14:textId="77777777" w:rsidR="00A6777A" w:rsidRDefault="00A6777A" w:rsidP="00A6777A">
      <w:pPr>
        <w:pStyle w:val="Heading2"/>
        <w:rPr>
          <w:ins w:id="36" w:author="Nokia" w:date="2017-08-10T19:41:00Z"/>
        </w:rPr>
      </w:pPr>
      <w:bookmarkStart w:id="37" w:name="_Toc470095484"/>
      <w:bookmarkStart w:id="38" w:name="_Toc485027723"/>
      <w:r w:rsidRPr="00D05729">
        <w:t>6.1</w:t>
      </w:r>
      <w:r w:rsidRPr="00D05729">
        <w:tab/>
        <w:t>General</w:t>
      </w:r>
      <w:bookmarkEnd w:id="37"/>
      <w:bookmarkEnd w:id="38"/>
    </w:p>
    <w:p w14:paraId="0DAFA69F" w14:textId="77777777" w:rsidR="00A6777A" w:rsidRPr="00E37197" w:rsidRDefault="00A6777A" w:rsidP="00A6777A">
      <w:pPr>
        <w:pStyle w:val="Heading3"/>
      </w:pPr>
      <w:ins w:id="39" w:author="Nokia" w:date="2017-08-10T19:41:00Z">
        <w:r>
          <w:t>6</w:t>
        </w:r>
        <w:r w:rsidRPr="003A1DA8">
          <w:t>.</w:t>
        </w:r>
        <w:r>
          <w:t>1</w:t>
        </w:r>
        <w:r w:rsidRPr="003A1DA8">
          <w:t>.</w:t>
        </w:r>
        <w:r>
          <w:t>1</w:t>
        </w:r>
        <w:r w:rsidRPr="003A1DA8">
          <w:tab/>
        </w:r>
      </w:ins>
      <w:ins w:id="40" w:author="Nokia" w:date="2017-08-10T19:51:00Z">
        <w:r>
          <w:t>Introduction</w:t>
        </w:r>
      </w:ins>
    </w:p>
    <w:p w14:paraId="2697E86C" w14:textId="77777777" w:rsidR="00A6777A" w:rsidRDefault="00A6777A" w:rsidP="00A6777A">
      <w:pPr>
        <w:rPr>
          <w:ins w:id="41" w:author="Nokia" w:date="2017-08-10T19:51:00Z"/>
        </w:rPr>
      </w:pPr>
      <w:r w:rsidRPr="00A9351C">
        <w:t xml:space="preserve">The contents of each RRC message is specified in sub-clause 6.2 using ASN.1 to specify the message syntax and using tables when needed to provide further detailed </w:t>
      </w:r>
      <w:smartTag w:uri="urn:schemas-microsoft-com:office:smarttags" w:element="PersonName">
        <w:r w:rsidRPr="00A9351C">
          <w:t>info</w:t>
        </w:r>
      </w:smartTag>
      <w:r w:rsidRPr="00A9351C">
        <w:t xml:space="preserve">rmation about the fields specified in the message syntax. The syntax of the </w:t>
      </w:r>
      <w:smartTag w:uri="urn:schemas-microsoft-com:office:smarttags" w:element="PersonName">
        <w:r w:rsidRPr="00A9351C">
          <w:t>info</w:t>
        </w:r>
      </w:smartTag>
      <w:r w:rsidRPr="00A9351C">
        <w:t>rmation elements that are defined as stand-alone abstract types is further</w:t>
      </w:r>
      <w:r w:rsidRPr="00A9351C" w:rsidDel="00363209">
        <w:t xml:space="preserve"> </w:t>
      </w:r>
      <w:r w:rsidRPr="00A9351C">
        <w:t>specified in a similar manner in sub-clause 6.3.</w:t>
      </w:r>
    </w:p>
    <w:p w14:paraId="2CBC35BA" w14:textId="77777777" w:rsidR="00A6777A" w:rsidRPr="00E37197" w:rsidRDefault="00A6777A" w:rsidP="00A6777A">
      <w:pPr>
        <w:pStyle w:val="Heading3"/>
        <w:rPr>
          <w:ins w:id="42" w:author="Nokia" w:date="2017-08-10T19:51:00Z"/>
        </w:rPr>
      </w:pPr>
      <w:ins w:id="43" w:author="Nokia" w:date="2017-08-10T19:51:00Z">
        <w:r>
          <w:t>6</w:t>
        </w:r>
        <w:r w:rsidRPr="003A1DA8">
          <w:t>.</w:t>
        </w:r>
        <w:r>
          <w:t>1</w:t>
        </w:r>
        <w:r w:rsidRPr="003A1DA8">
          <w:t>.</w:t>
        </w:r>
        <w:r>
          <w:t>2</w:t>
        </w:r>
        <w:r w:rsidRPr="003A1DA8">
          <w:tab/>
        </w:r>
        <w:r>
          <w:t>Need codes</w:t>
        </w:r>
        <w:r w:rsidRPr="003A1DA8">
          <w:t xml:space="preserve"> </w:t>
        </w:r>
      </w:ins>
      <w:ins w:id="44" w:author="Nokia" w:date="2017-08-10T20:05:00Z">
        <w:r>
          <w:t>for optional fields</w:t>
        </w:r>
      </w:ins>
    </w:p>
    <w:p w14:paraId="4B65E6C7" w14:textId="77777777" w:rsidR="00A6777A" w:rsidRPr="00A9351C" w:rsidRDefault="00A6777A" w:rsidP="00A6777A">
      <w:r w:rsidRPr="00A9351C">
        <w:t>The need for fields to be present in a message or an abstract type, i.e., the ASN.1 fields that are specified as OPTIONAL in the abstract notation (ASN.1), is specified by means of comment text tags attached to the OPTIONAL statement in the abstract syntax. All comment text tags are available for use in the downlink direction only. The meaning of each tag is specified in table 6.1-1.</w:t>
      </w:r>
    </w:p>
    <w:p w14:paraId="1F5341B4" w14:textId="77777777" w:rsidR="00A6777A" w:rsidRPr="00A9351C" w:rsidRDefault="00A6777A" w:rsidP="00A6777A">
      <w:pPr>
        <w:pStyle w:val="TF"/>
      </w:pPr>
      <w:r w:rsidRPr="00A9351C">
        <w:t>Table 6.1-1: Meaning of abbreviations used to specify the need for fields to be present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619"/>
      </w:tblGrid>
      <w:tr w:rsidR="00A6777A" w:rsidRPr="00A9351C" w14:paraId="475992BE" w14:textId="77777777" w:rsidTr="004A5F59">
        <w:trPr>
          <w:tblHeader/>
        </w:trPr>
        <w:tc>
          <w:tcPr>
            <w:tcW w:w="2235" w:type="dxa"/>
          </w:tcPr>
          <w:p w14:paraId="580C4EF6" w14:textId="77777777" w:rsidR="00A6777A" w:rsidRPr="00ED5243" w:rsidRDefault="00A6777A" w:rsidP="004A5F59">
            <w:pPr>
              <w:pStyle w:val="TAH"/>
              <w:keepNext w:val="0"/>
              <w:keepLines w:val="0"/>
              <w:rPr>
                <w:lang w:eastAsia="en-GB"/>
              </w:rPr>
            </w:pPr>
            <w:r w:rsidRPr="00ED5243">
              <w:rPr>
                <w:lang w:eastAsia="en-GB"/>
              </w:rPr>
              <w:t>Abbreviation</w:t>
            </w:r>
          </w:p>
        </w:tc>
        <w:tc>
          <w:tcPr>
            <w:tcW w:w="7619" w:type="dxa"/>
          </w:tcPr>
          <w:p w14:paraId="6B3E1286" w14:textId="77777777" w:rsidR="00A6777A" w:rsidRPr="00ED5243" w:rsidRDefault="00A6777A" w:rsidP="004A5F59">
            <w:pPr>
              <w:pStyle w:val="TAH"/>
              <w:keepNext w:val="0"/>
              <w:keepLines w:val="0"/>
              <w:rPr>
                <w:lang w:eastAsia="en-GB"/>
              </w:rPr>
            </w:pPr>
            <w:r w:rsidRPr="00ED5243">
              <w:rPr>
                <w:lang w:eastAsia="en-GB"/>
              </w:rPr>
              <w:t>Meaning</w:t>
            </w:r>
          </w:p>
        </w:tc>
      </w:tr>
      <w:tr w:rsidR="00A6777A" w:rsidRPr="00A9351C" w14:paraId="518884C2" w14:textId="77777777" w:rsidTr="004A5F59">
        <w:tc>
          <w:tcPr>
            <w:tcW w:w="2235" w:type="dxa"/>
          </w:tcPr>
          <w:p w14:paraId="525F6ACC" w14:textId="77777777" w:rsidR="00A6777A" w:rsidRPr="00A9351C" w:rsidRDefault="00A6777A" w:rsidP="004A5F59">
            <w:pPr>
              <w:rPr>
                <w:i/>
                <w:noProof/>
                <w:lang w:eastAsia="en-GB"/>
              </w:rPr>
            </w:pPr>
            <w:r w:rsidRPr="00A9351C">
              <w:rPr>
                <w:lang w:eastAsia="en-GB"/>
              </w:rPr>
              <w:t>C</w:t>
            </w:r>
            <w:r w:rsidRPr="00A9351C">
              <w:rPr>
                <w:noProof/>
                <w:lang w:eastAsia="en-GB"/>
              </w:rPr>
              <w:t xml:space="preserve">ond </w:t>
            </w:r>
            <w:r w:rsidRPr="00A9351C">
              <w:rPr>
                <w:i/>
                <w:noProof/>
                <w:lang w:eastAsia="en-GB"/>
              </w:rPr>
              <w:t>conditionTag</w:t>
            </w:r>
          </w:p>
          <w:p w14:paraId="319103E7" w14:textId="77777777" w:rsidR="00A6777A" w:rsidRPr="00A9351C" w:rsidRDefault="00A6777A" w:rsidP="004A5F59">
            <w:pPr>
              <w:rPr>
                <w:noProof/>
                <w:lang w:eastAsia="en-GB"/>
              </w:rPr>
            </w:pPr>
            <w:r w:rsidRPr="00A9351C">
              <w:rPr>
                <w:noProof/>
                <w:lang w:eastAsia="en-GB"/>
              </w:rPr>
              <w:t>(Used in downlink only)</w:t>
            </w:r>
          </w:p>
        </w:tc>
        <w:tc>
          <w:tcPr>
            <w:tcW w:w="7619" w:type="dxa"/>
          </w:tcPr>
          <w:p w14:paraId="234F8F0F" w14:textId="77777777" w:rsidR="00A6777A" w:rsidRPr="00ED5243" w:rsidRDefault="00A6777A" w:rsidP="004A5F59">
            <w:pPr>
              <w:pStyle w:val="TAL"/>
              <w:rPr>
                <w:lang w:eastAsia="en-GB"/>
              </w:rPr>
            </w:pPr>
            <w:r w:rsidRPr="00ED5243">
              <w:rPr>
                <w:i/>
                <w:iCs/>
                <w:lang w:eastAsia="en-GB"/>
              </w:rPr>
              <w:t>Conditionally present</w:t>
            </w:r>
          </w:p>
          <w:p w14:paraId="3E2FF9A2" w14:textId="77777777" w:rsidR="00A6777A" w:rsidRPr="00A9351C" w:rsidRDefault="00A6777A" w:rsidP="004A5F59">
            <w:pPr>
              <w:rPr>
                <w:lang w:eastAsia="en-GB"/>
              </w:rPr>
            </w:pPr>
            <w:r w:rsidRPr="00A9351C">
              <w:rPr>
                <w:lang w:eastAsia="en-GB"/>
              </w:rPr>
              <w:t xml:space="preserve">A </w:t>
            </w:r>
            <w:r w:rsidRPr="00A9351C">
              <w:t>field</w:t>
            </w:r>
            <w:r w:rsidRPr="00A9351C">
              <w:rPr>
                <w:lang w:eastAsia="en-GB"/>
              </w:rPr>
              <w:t xml:space="preserve"> for which the need is specified by means of conditions. For each </w:t>
            </w:r>
            <w:r w:rsidRPr="00A9351C">
              <w:rPr>
                <w:i/>
                <w:noProof/>
                <w:lang w:eastAsia="en-GB"/>
              </w:rPr>
              <w:t>conditionTag</w:t>
            </w:r>
            <w:r w:rsidRPr="00A9351C">
              <w:rPr>
                <w:lang w:eastAsia="en-GB"/>
              </w:rPr>
              <w:t>, the need is specified in a tabular form following the ASN.1 segment. In case, according to the conditions, a field is not present, the UE takes no action and where applicable shall continue to use the existing value (and/ or the associated functionality) unless explicitly stated otherwise (e.g. in the conditional presence table or in the description of the field itself).</w:t>
            </w:r>
          </w:p>
        </w:tc>
      </w:tr>
      <w:tr w:rsidR="00A6777A" w:rsidRPr="00A9351C" w:rsidDel="00732B97" w14:paraId="71B579C0" w14:textId="77777777" w:rsidTr="004A5F59">
        <w:tc>
          <w:tcPr>
            <w:tcW w:w="2235" w:type="dxa"/>
          </w:tcPr>
          <w:p w14:paraId="7D59D632" w14:textId="77777777" w:rsidR="00A6777A" w:rsidRPr="00A9351C" w:rsidDel="00732B97" w:rsidRDefault="00A6777A" w:rsidP="004A5F59">
            <w:pPr>
              <w:rPr>
                <w:lang w:eastAsia="en-GB"/>
              </w:rPr>
            </w:pPr>
            <w:r>
              <w:rPr>
                <w:lang w:val="en-US" w:eastAsia="en-GB"/>
              </w:rPr>
              <w:t>Specified</w:t>
            </w:r>
          </w:p>
        </w:tc>
        <w:tc>
          <w:tcPr>
            <w:tcW w:w="7619" w:type="dxa"/>
          </w:tcPr>
          <w:p w14:paraId="7A7B468E" w14:textId="6D0463ED" w:rsidR="00A6777A" w:rsidRPr="00FC0DF3" w:rsidRDefault="00A6777A" w:rsidP="004A5F59">
            <w:pPr>
              <w:pStyle w:val="TAL"/>
              <w:rPr>
                <w:lang w:eastAsia="en-GB"/>
              </w:rPr>
            </w:pPr>
            <w:r>
              <w:rPr>
                <w:i/>
                <w:iCs/>
                <w:lang w:val="en-US" w:eastAsia="en-GB"/>
              </w:rPr>
              <w:t>Specified</w:t>
            </w:r>
            <w:ins w:id="45" w:author="Tero Henttonen" w:date="2017-08-11T11:17:00Z">
              <w:r w:rsidR="00DB134A">
                <w:rPr>
                  <w:i/>
                  <w:iCs/>
                  <w:lang w:val="en-US" w:eastAsia="en-GB"/>
                </w:rPr>
                <w:t xml:space="preserve"> (Need S)</w:t>
              </w:r>
            </w:ins>
          </w:p>
          <w:p w14:paraId="664EA24E" w14:textId="77777777" w:rsidR="00A6777A" w:rsidRPr="00ED5243" w:rsidDel="00732B97" w:rsidRDefault="00A6777A" w:rsidP="004A5F59">
            <w:pPr>
              <w:pStyle w:val="TAL"/>
              <w:rPr>
                <w:i/>
                <w:iCs/>
                <w:lang w:eastAsia="en-GB"/>
              </w:rPr>
            </w:pPr>
            <w:r w:rsidRPr="002718BC">
              <w:rPr>
                <w:lang w:val="en-US" w:eastAsia="en-GB"/>
              </w:rPr>
              <w:t xml:space="preserve">Used for (configuration) fields that are stored by the UE i.e. not one-shot. Used if field description or procedure </w:t>
            </w:r>
            <w:r w:rsidRPr="002718BC">
              <w:rPr>
                <w:b/>
                <w:lang w:val="en-US" w:eastAsia="en-GB"/>
              </w:rPr>
              <w:t>specifies</w:t>
            </w:r>
            <w:r w:rsidRPr="002718BC">
              <w:rPr>
                <w:lang w:val="en-US" w:eastAsia="en-GB"/>
              </w:rPr>
              <w:t xml:space="preserve"> the UE behavior performed upon receiving a message with the field absent (and not if field description or procedure specifies the UE behavior when field is not configured)</w:t>
            </w:r>
            <w:r w:rsidRPr="002718BC">
              <w:rPr>
                <w:lang w:eastAsia="en-GB"/>
              </w:rPr>
              <w:t>.</w:t>
            </w:r>
          </w:p>
        </w:tc>
      </w:tr>
      <w:tr w:rsidR="00A6777A" w:rsidRPr="00A9351C" w:rsidDel="00732B97" w14:paraId="1658507E" w14:textId="77777777" w:rsidTr="004A5F59">
        <w:tc>
          <w:tcPr>
            <w:tcW w:w="2235" w:type="dxa"/>
          </w:tcPr>
          <w:p w14:paraId="5A0CBEC6" w14:textId="77777777" w:rsidR="00A6777A" w:rsidRPr="00A9351C" w:rsidDel="00732B97" w:rsidRDefault="00A6777A" w:rsidP="004A5F59">
            <w:pPr>
              <w:rPr>
                <w:lang w:eastAsia="en-GB"/>
              </w:rPr>
            </w:pPr>
            <w:r>
              <w:rPr>
                <w:lang w:val="en-US" w:eastAsia="en-GB"/>
              </w:rPr>
              <w:t>Maintain</w:t>
            </w:r>
          </w:p>
        </w:tc>
        <w:tc>
          <w:tcPr>
            <w:tcW w:w="7619" w:type="dxa"/>
          </w:tcPr>
          <w:p w14:paraId="35FF8DDE" w14:textId="512B01F0" w:rsidR="00A6777A" w:rsidRPr="00067723" w:rsidRDefault="00A6777A" w:rsidP="004A5F59">
            <w:pPr>
              <w:pStyle w:val="TAL"/>
              <w:rPr>
                <w:lang w:val="en-US" w:eastAsia="en-GB"/>
              </w:rPr>
            </w:pPr>
            <w:r>
              <w:rPr>
                <w:i/>
                <w:iCs/>
                <w:lang w:val="en-US" w:eastAsia="en-GB"/>
              </w:rPr>
              <w:t>Maintain</w:t>
            </w:r>
            <w:ins w:id="46" w:author="Tero Henttonen" w:date="2017-08-11T11:17:00Z">
              <w:r w:rsidR="00DB134A">
                <w:rPr>
                  <w:i/>
                  <w:iCs/>
                  <w:lang w:val="en-US" w:eastAsia="en-GB"/>
                </w:rPr>
                <w:t xml:space="preserve"> (Need M)</w:t>
              </w:r>
            </w:ins>
          </w:p>
          <w:p w14:paraId="27F2529E" w14:textId="77777777" w:rsidR="00A6777A" w:rsidRPr="00ED5243" w:rsidDel="00732B97" w:rsidRDefault="00A6777A" w:rsidP="004A5F59">
            <w:pPr>
              <w:pStyle w:val="TAL"/>
              <w:rPr>
                <w:i/>
                <w:iCs/>
                <w:lang w:eastAsia="en-GB"/>
              </w:rPr>
            </w:pPr>
            <w:r w:rsidRPr="002718BC">
              <w:rPr>
                <w:lang w:val="en-US" w:eastAsia="en-GB"/>
              </w:rPr>
              <w:t>Used for (configuration) fields that are stored by the UE i.e. not one-shot. Upon receiving a message with the field absent, the UE maintains the current value</w:t>
            </w:r>
            <w:r>
              <w:rPr>
                <w:lang w:val="en-US" w:eastAsia="en-GB"/>
              </w:rPr>
              <w:t>.</w:t>
            </w:r>
          </w:p>
        </w:tc>
      </w:tr>
      <w:tr w:rsidR="00DB134A" w:rsidRPr="00D05729" w14:paraId="474B6496" w14:textId="77777777" w:rsidTr="004A5F59">
        <w:trPr>
          <w:ins w:id="47" w:author="Tero Henttonen" w:date="2017-08-11T11:18:00Z"/>
        </w:trPr>
        <w:tc>
          <w:tcPr>
            <w:tcW w:w="2235" w:type="dxa"/>
          </w:tcPr>
          <w:p w14:paraId="52ED8789" w14:textId="77777777" w:rsidR="00DB134A" w:rsidRPr="00067723" w:rsidRDefault="00DB134A" w:rsidP="004A5F59">
            <w:pPr>
              <w:rPr>
                <w:ins w:id="48" w:author="Tero Henttonen" w:date="2017-08-11T11:18:00Z"/>
                <w:lang w:val="en-US" w:eastAsia="en-GB"/>
              </w:rPr>
            </w:pPr>
            <w:ins w:id="49" w:author="Tero Henttonen" w:date="2017-08-11T11:18:00Z">
              <w:r>
                <w:rPr>
                  <w:lang w:val="en-US" w:eastAsia="en-GB"/>
                </w:rPr>
                <w:t>None</w:t>
              </w:r>
            </w:ins>
          </w:p>
        </w:tc>
        <w:tc>
          <w:tcPr>
            <w:tcW w:w="7619" w:type="dxa"/>
          </w:tcPr>
          <w:p w14:paraId="7D7585DB" w14:textId="77777777" w:rsidR="00DB134A" w:rsidRPr="00E37197" w:rsidRDefault="00DB134A" w:rsidP="004A5F59">
            <w:pPr>
              <w:pStyle w:val="TAL"/>
              <w:rPr>
                <w:ins w:id="50" w:author="Tero Henttonen" w:date="2017-08-11T11:18:00Z"/>
                <w:lang w:eastAsia="en-GB"/>
              </w:rPr>
            </w:pPr>
            <w:ins w:id="51" w:author="Tero Henttonen" w:date="2017-08-11T11:18:00Z">
              <w:r>
                <w:rPr>
                  <w:i/>
                  <w:iCs/>
                  <w:lang w:eastAsia="en-GB"/>
                </w:rPr>
                <w:t>No action (one-shot configuration that is not maintained) (Need N)</w:t>
              </w:r>
            </w:ins>
          </w:p>
          <w:p w14:paraId="209D22C3" w14:textId="77777777" w:rsidR="00DB134A" w:rsidRPr="00132306" w:rsidRDefault="00DB134A" w:rsidP="004A5F59">
            <w:pPr>
              <w:pStyle w:val="TALCharChar"/>
              <w:keepNext w:val="0"/>
              <w:keepLines w:val="0"/>
              <w:rPr>
                <w:ins w:id="52" w:author="Tero Henttonen" w:date="2017-08-11T11:18:00Z"/>
                <w:lang w:val="en-US" w:eastAsia="en-GB"/>
              </w:rPr>
            </w:pPr>
            <w:ins w:id="53" w:author="Tero Henttonen" w:date="2017-08-11T11:18:00Z">
              <w:r>
                <w:rPr>
                  <w:lang w:val="en-US" w:eastAsia="en-GB"/>
                </w:rPr>
                <w:t xml:space="preserve">Used for (configuration) fields that are used once by the UE and not stored. Upon receiving </w:t>
              </w:r>
              <w:r w:rsidRPr="002718BC">
                <w:rPr>
                  <w:lang w:val="en-US" w:eastAsia="en-GB"/>
                </w:rPr>
                <w:t xml:space="preserve">message with the field absent, the UE </w:t>
              </w:r>
              <w:r>
                <w:rPr>
                  <w:lang w:val="en-US" w:eastAsia="en-GB"/>
                </w:rPr>
                <w:t>takes no action.</w:t>
              </w:r>
            </w:ins>
          </w:p>
        </w:tc>
      </w:tr>
      <w:tr w:rsidR="00A6777A" w:rsidRPr="00A9351C" w:rsidDel="00732B97" w14:paraId="3101AA03" w14:textId="77777777" w:rsidTr="004A5F59">
        <w:tc>
          <w:tcPr>
            <w:tcW w:w="2235" w:type="dxa"/>
          </w:tcPr>
          <w:p w14:paraId="493F597D" w14:textId="77777777" w:rsidR="00A6777A" w:rsidRPr="00A9351C" w:rsidDel="00732B97" w:rsidRDefault="00A6777A" w:rsidP="004A5F59">
            <w:pPr>
              <w:rPr>
                <w:lang w:eastAsia="en-GB"/>
              </w:rPr>
            </w:pPr>
            <w:r>
              <w:rPr>
                <w:lang w:val="en-US" w:eastAsia="en-GB"/>
              </w:rPr>
              <w:t>Release</w:t>
            </w:r>
          </w:p>
        </w:tc>
        <w:tc>
          <w:tcPr>
            <w:tcW w:w="7619" w:type="dxa"/>
          </w:tcPr>
          <w:p w14:paraId="1E58E588" w14:textId="3C2ED8EB" w:rsidR="00A6777A" w:rsidRPr="00FC0DF3" w:rsidRDefault="00A6777A" w:rsidP="004A5F59">
            <w:pPr>
              <w:pStyle w:val="TAL"/>
              <w:rPr>
                <w:lang w:eastAsia="en-GB"/>
              </w:rPr>
            </w:pPr>
            <w:r w:rsidRPr="00FC0DF3">
              <w:rPr>
                <w:i/>
                <w:iCs/>
                <w:lang w:eastAsia="en-GB"/>
              </w:rPr>
              <w:t>Release</w:t>
            </w:r>
            <w:ins w:id="54" w:author="Tero Henttonen" w:date="2017-08-11T11:18:00Z">
              <w:r w:rsidR="00DB134A">
                <w:rPr>
                  <w:i/>
                  <w:iCs/>
                  <w:lang w:eastAsia="en-GB"/>
                </w:rPr>
                <w:t xml:space="preserve"> (Need R)</w:t>
              </w:r>
            </w:ins>
          </w:p>
          <w:p w14:paraId="536A5312" w14:textId="77777777" w:rsidR="00A6777A" w:rsidRPr="00ED5243" w:rsidDel="00732B97" w:rsidRDefault="00A6777A" w:rsidP="004A5F59">
            <w:pPr>
              <w:pStyle w:val="TAL"/>
              <w:rPr>
                <w:i/>
                <w:iCs/>
                <w:lang w:eastAsia="en-GB"/>
              </w:rPr>
            </w:pPr>
            <w:r w:rsidRPr="002718BC">
              <w:rPr>
                <w:lang w:val="en-US" w:eastAsia="en-GB"/>
              </w:rPr>
              <w:t xml:space="preserve">Used for (configuration) fields that are stored by the </w:t>
            </w:r>
            <w:bookmarkStart w:id="55" w:name="_GoBack"/>
            <w:bookmarkEnd w:id="55"/>
            <w:r w:rsidRPr="002718BC">
              <w:rPr>
                <w:lang w:val="en-US" w:eastAsia="en-GB"/>
              </w:rPr>
              <w:t>UE i.e. not one-shot. Upon receiving a message with the field absent, the UE releases the current value</w:t>
            </w:r>
            <w:r>
              <w:rPr>
                <w:lang w:val="en-US" w:eastAsia="en-GB"/>
              </w:rPr>
              <w:t>.</w:t>
            </w:r>
          </w:p>
        </w:tc>
      </w:tr>
    </w:tbl>
    <w:p w14:paraId="27E41214" w14:textId="77777777" w:rsidR="00A6777A" w:rsidRDefault="00A6777A" w:rsidP="00A6777A"/>
    <w:p w14:paraId="73964CB3" w14:textId="77777777" w:rsidR="00A6777A" w:rsidRPr="00BD678C" w:rsidDel="00A6777A" w:rsidRDefault="00A6777A" w:rsidP="00A6777A">
      <w:pPr>
        <w:pStyle w:val="EditorsNote"/>
        <w:rPr>
          <w:del w:id="56" w:author="Nokia" w:date="2017-08-10T20:05:00Z"/>
        </w:rPr>
      </w:pPr>
      <w:del w:id="57" w:author="Nokia" w:date="2017-08-10T20:05:00Z">
        <w:r w:rsidDel="00A6777A">
          <w:delText>Editor’s note: The definition of need codes is a subject for discussion.</w:delText>
        </w:r>
      </w:del>
    </w:p>
    <w:p w14:paraId="3D396117" w14:textId="77777777" w:rsidR="00A6777A" w:rsidRDefault="00A6777A" w:rsidP="00CD4C7B"/>
    <w:p w14:paraId="35F222F4" w14:textId="0B12F34C" w:rsidR="00080512" w:rsidRDefault="00E37197" w:rsidP="00335C16">
      <w:pPr>
        <w:pStyle w:val="Heading1"/>
      </w:pPr>
      <w:r>
        <w:t xml:space="preserve">Annex </w:t>
      </w:r>
      <w:r w:rsidR="00A6777A">
        <w:t>C</w:t>
      </w:r>
      <w:r>
        <w:t xml:space="preserve">: Text proposal to 38.331 </w:t>
      </w:r>
      <w:r w:rsidR="00335C16">
        <w:t xml:space="preserve">chapter </w:t>
      </w:r>
      <w:r>
        <w:t xml:space="preserve">5 </w:t>
      </w:r>
    </w:p>
    <w:p w14:paraId="0DA50A04" w14:textId="7B170D4D" w:rsidR="00E37197" w:rsidRPr="00D05729" w:rsidRDefault="00E37197" w:rsidP="00E37197">
      <w:pPr>
        <w:pStyle w:val="Heading1"/>
      </w:pPr>
      <w:bookmarkStart w:id="58" w:name="_Toc485027680"/>
      <w:bookmarkStart w:id="59" w:name="_Toc470095101"/>
      <w:r w:rsidRPr="00D05729">
        <w:t>5</w:t>
      </w:r>
      <w:r w:rsidRPr="00D05729">
        <w:tab/>
        <w:t>Procedures</w:t>
      </w:r>
      <w:bookmarkEnd w:id="58"/>
      <w:bookmarkEnd w:id="59"/>
    </w:p>
    <w:p w14:paraId="0F7E00EA" w14:textId="77777777" w:rsidR="00E37197" w:rsidRPr="00D05729" w:rsidRDefault="00E37197" w:rsidP="00E37197">
      <w:pPr>
        <w:pStyle w:val="Heading2"/>
      </w:pPr>
      <w:bookmarkStart w:id="60" w:name="_Toc470095102"/>
      <w:bookmarkStart w:id="61" w:name="_Toc485027681"/>
      <w:r w:rsidRPr="00D05729">
        <w:t>5.1</w:t>
      </w:r>
      <w:r w:rsidRPr="00D05729">
        <w:tab/>
        <w:t>General</w:t>
      </w:r>
      <w:bookmarkEnd w:id="60"/>
      <w:bookmarkEnd w:id="61"/>
    </w:p>
    <w:p w14:paraId="6FF5D318" w14:textId="77777777" w:rsidR="00E37197" w:rsidRDefault="00E37197" w:rsidP="00E37197">
      <w:pPr>
        <w:pStyle w:val="Heading3"/>
      </w:pPr>
      <w:bookmarkStart w:id="62" w:name="_Toc470095103"/>
      <w:bookmarkStart w:id="63" w:name="_Toc485027682"/>
      <w:r w:rsidRPr="00D05729">
        <w:t>5.1.1</w:t>
      </w:r>
      <w:r w:rsidRPr="00D05729">
        <w:tab/>
        <w:t>Introduction</w:t>
      </w:r>
      <w:bookmarkEnd w:id="62"/>
      <w:bookmarkEnd w:id="63"/>
    </w:p>
    <w:p w14:paraId="44B02180" w14:textId="25671E7F" w:rsidR="00E37197" w:rsidRPr="00BD678C" w:rsidRDefault="00335C16" w:rsidP="00E37197">
      <w:ins w:id="64" w:author="Nokia" w:date="2017-08-10T20:02:00Z">
        <w:r>
          <w:t>The sub-clause 5.2</w:t>
        </w:r>
        <w:r w:rsidRPr="00A9351C">
          <w:t xml:space="preserve"> speci</w:t>
        </w:r>
        <w:r>
          <w:t>fies the generic error handling</w:t>
        </w:r>
      </w:ins>
      <w:ins w:id="65" w:author="Nokia" w:date="2017-08-10T20:03:00Z">
        <w:r>
          <w:t xml:space="preserve"> for ASN.1.</w:t>
        </w:r>
      </w:ins>
      <w:ins w:id="66" w:author="Nokia" w:date="2017-08-10T20:02:00Z">
        <w:r w:rsidRPr="00A9351C">
          <w:t xml:space="preserve"> </w:t>
        </w:r>
      </w:ins>
      <w:r w:rsidR="00E37197" w:rsidRPr="00A9351C">
        <w:t xml:space="preserve">The </w:t>
      </w:r>
      <w:ins w:id="67" w:author="Nokia" w:date="2017-08-10T20:03:00Z">
        <w:r>
          <w:t xml:space="preserve">other </w:t>
        </w:r>
      </w:ins>
      <w:r w:rsidR="00E37197" w:rsidRPr="00A9351C">
        <w:t xml:space="preserve">procedural requirements are structured according to the main functional areas: system </w:t>
      </w:r>
      <w:smartTag w:uri="urn:schemas-microsoft-com:office:smarttags" w:element="PersonName">
        <w:r w:rsidR="00E37197" w:rsidRPr="00A9351C">
          <w:t>info</w:t>
        </w:r>
      </w:smartTag>
      <w:r w:rsidR="00E37197" w:rsidRPr="00A9351C">
        <w:t>rmation (5.</w:t>
      </w:r>
      <w:ins w:id="68" w:author="Nokia" w:date="2017-08-10T20:03:00Z">
        <w:r>
          <w:t>3</w:t>
        </w:r>
      </w:ins>
      <w:del w:id="69" w:author="Nokia" w:date="2017-08-10T20:03:00Z">
        <w:r w:rsidR="00E37197" w:rsidRPr="00A9351C" w:rsidDel="00335C16">
          <w:delText>2</w:delText>
        </w:r>
      </w:del>
      <w:r w:rsidR="00E37197" w:rsidRPr="00A9351C">
        <w:t>), connection control (5.</w:t>
      </w:r>
      <w:del w:id="70" w:author="Nokia" w:date="2017-08-10T20:03:00Z">
        <w:r w:rsidR="00E37197" w:rsidRPr="00A9351C" w:rsidDel="00335C16">
          <w:delText>3</w:delText>
        </w:r>
      </w:del>
      <w:ins w:id="71" w:author="Nokia" w:date="2017-08-10T20:03:00Z">
        <w:r>
          <w:t>4</w:t>
        </w:r>
      </w:ins>
      <w:r w:rsidR="00E37197" w:rsidRPr="00A9351C">
        <w:t>), inter-RAT mobility (5.</w:t>
      </w:r>
      <w:del w:id="72" w:author="Nokia" w:date="2017-08-10T20:03:00Z">
        <w:r w:rsidR="00E37197" w:rsidRPr="00A9351C" w:rsidDel="00335C16">
          <w:delText>4</w:delText>
        </w:r>
      </w:del>
      <w:ins w:id="73" w:author="Nokia" w:date="2017-08-10T20:03:00Z">
        <w:r>
          <w:t>5</w:t>
        </w:r>
      </w:ins>
      <w:r w:rsidR="00E37197" w:rsidRPr="00A9351C">
        <w:t>)</w:t>
      </w:r>
      <w:ins w:id="74" w:author="Nokia" w:date="2017-08-10T20:03:00Z">
        <w:r>
          <w:t>,</w:t>
        </w:r>
      </w:ins>
      <w:r w:rsidR="00E37197" w:rsidRPr="00A9351C">
        <w:t xml:space="preserve"> </w:t>
      </w:r>
      <w:del w:id="75" w:author="Nokia" w:date="2017-08-10T20:03:00Z">
        <w:r w:rsidR="00E37197" w:rsidRPr="00A9351C" w:rsidDel="00335C16">
          <w:delText xml:space="preserve">and </w:delText>
        </w:r>
      </w:del>
      <w:ins w:id="76" w:author="Nokia" w:date="2017-08-10T20:03:00Z">
        <w:r>
          <w:t xml:space="preserve"> </w:t>
        </w:r>
      </w:ins>
      <w:r w:rsidR="00E37197" w:rsidRPr="00A9351C">
        <w:t>measurements (5.</w:t>
      </w:r>
      <w:del w:id="77" w:author="Nokia" w:date="2017-08-10T20:03:00Z">
        <w:r w:rsidR="00E37197" w:rsidRPr="00A9351C" w:rsidDel="00335C16">
          <w:delText>5</w:delText>
        </w:r>
      </w:del>
      <w:ins w:id="78" w:author="Nokia" w:date="2017-08-10T20:03:00Z">
        <w:r>
          <w:t>6</w:t>
        </w:r>
      </w:ins>
      <w:r w:rsidR="00E37197" w:rsidRPr="00A9351C">
        <w:t>)</w:t>
      </w:r>
      <w:ins w:id="79" w:author="Nokia" w:date="2017-08-10T20:03:00Z">
        <w:r>
          <w:t xml:space="preserve"> and UE capabilities (5.7)</w:t>
        </w:r>
      </w:ins>
      <w:r w:rsidR="00E37197" w:rsidRPr="00A9351C">
        <w:t xml:space="preserve">. In addition, </w:t>
      </w:r>
      <w:bookmarkStart w:id="80" w:name="OLE_LINK106"/>
      <w:bookmarkStart w:id="81" w:name="OLE_LINK107"/>
      <w:r w:rsidR="00E37197" w:rsidRPr="00A9351C">
        <w:t>sub-clause</w:t>
      </w:r>
      <w:bookmarkEnd w:id="80"/>
      <w:bookmarkEnd w:id="81"/>
      <w:r w:rsidR="00E37197" w:rsidRPr="00A9351C">
        <w:t xml:space="preserve"> 5.</w:t>
      </w:r>
      <w:ins w:id="82" w:author="Nokia" w:date="2017-08-10T20:04:00Z">
        <w:r>
          <w:t>8</w:t>
        </w:r>
      </w:ins>
      <w:del w:id="83" w:author="Nokia" w:date="2017-08-10T20:04:00Z">
        <w:r w:rsidR="00E37197" w:rsidRPr="00A9351C" w:rsidDel="00335C16">
          <w:delText>6</w:delText>
        </w:r>
      </w:del>
      <w:r w:rsidR="00E37197" w:rsidRPr="00A9351C">
        <w:t xml:space="preserve"> covers other aspects </w:t>
      </w:r>
      <w:ins w:id="84" w:author="Nokia" w:date="2017-08-10T20:04:00Z">
        <w:r>
          <w:t>such as</w:t>
        </w:r>
      </w:ins>
      <w:del w:id="85" w:author="Nokia" w:date="2017-08-10T20:04:00Z">
        <w:r w:rsidR="00E37197" w:rsidRPr="00A9351C" w:rsidDel="00335C16">
          <w:delText>e.g.</w:delText>
        </w:r>
      </w:del>
      <w:r w:rsidR="00E37197" w:rsidRPr="00A9351C">
        <w:t xml:space="preserve"> NAS dedicated </w:t>
      </w:r>
      <w:smartTag w:uri="urn:schemas-microsoft-com:office:smarttags" w:element="PersonName">
        <w:r w:rsidR="00E37197" w:rsidRPr="00A9351C">
          <w:t>info</w:t>
        </w:r>
      </w:smartTag>
      <w:r w:rsidR="00E37197" w:rsidRPr="00A9351C">
        <w:t>rmation t</w:t>
      </w:r>
      <w:r w:rsidR="00E37197">
        <w:t>ransfer</w:t>
      </w:r>
      <w:del w:id="86" w:author="Nokia" w:date="2017-08-10T20:04:00Z">
        <w:r w:rsidR="00E37197" w:rsidDel="00335C16">
          <w:delText>, UE capability transfer and</w:delText>
        </w:r>
      </w:del>
      <w:del w:id="87" w:author="Nokia" w:date="2017-08-10T20:02:00Z">
        <w:r w:rsidR="00E37197" w:rsidRPr="00A9351C" w:rsidDel="00335C16">
          <w:delText xml:space="preserve"> sub-clause 5.7 speci</w:delText>
        </w:r>
        <w:r w:rsidR="00E37197" w:rsidDel="00335C16">
          <w:delText>fies the generic error handling</w:delText>
        </w:r>
      </w:del>
      <w:r w:rsidR="00E37197" w:rsidRPr="00A9351C">
        <w:t>.</w:t>
      </w:r>
    </w:p>
    <w:p w14:paraId="340206FD" w14:textId="77777777" w:rsidR="00E37197" w:rsidRDefault="00E37197" w:rsidP="00E37197">
      <w:pPr>
        <w:pStyle w:val="Heading3"/>
      </w:pPr>
      <w:bookmarkStart w:id="88" w:name="_Toc470095104"/>
      <w:bookmarkStart w:id="89" w:name="_Toc485027683"/>
      <w:r w:rsidRPr="00D05729">
        <w:t>5.1.2</w:t>
      </w:r>
      <w:r w:rsidRPr="00D05729">
        <w:tab/>
        <w:t>General requirements</w:t>
      </w:r>
      <w:bookmarkEnd w:id="88"/>
      <w:bookmarkEnd w:id="89"/>
    </w:p>
    <w:p w14:paraId="4CD2E96F" w14:textId="77777777" w:rsidR="00E37197" w:rsidRPr="00A9351C" w:rsidRDefault="00E37197" w:rsidP="00E37197">
      <w:r w:rsidRPr="00A9351C">
        <w:t>The UE shall:</w:t>
      </w:r>
    </w:p>
    <w:p w14:paraId="525212C7" w14:textId="77777777" w:rsidR="00E37197" w:rsidRPr="00A9351C" w:rsidRDefault="00E37197" w:rsidP="00E37197">
      <w:pPr>
        <w:pStyle w:val="B1"/>
      </w:pPr>
      <w:r w:rsidRPr="00A9351C">
        <w:t>1&gt;</w:t>
      </w:r>
      <w:r w:rsidRPr="00A9351C">
        <w:tab/>
        <w:t>process the received messages in order of reception by RRC, i.e. the processing of a message shall be completed before starting the processing of a subsequent message;</w:t>
      </w:r>
    </w:p>
    <w:p w14:paraId="31A732C3" w14:textId="77777777" w:rsidR="00E37197" w:rsidRPr="00A9351C" w:rsidRDefault="00E37197" w:rsidP="00E37197">
      <w:pPr>
        <w:pStyle w:val="NO"/>
      </w:pPr>
      <w:r w:rsidRPr="00A9351C">
        <w:t>NOTE 1:</w:t>
      </w:r>
      <w:r w:rsidDel="00D02484">
        <w:rPr>
          <w:rStyle w:val="CommentReference"/>
        </w:rPr>
        <w:t xml:space="preserve"> </w:t>
      </w:r>
      <w:r>
        <w:rPr>
          <w:rStyle w:val="CommentReference"/>
        </w:rPr>
        <w:t xml:space="preserve"> </w:t>
      </w:r>
      <w:r>
        <w:t>A</w:t>
      </w:r>
      <w:r w:rsidRPr="00A9351C">
        <w:t xml:space="preserve"> subsequent procedure </w:t>
      </w:r>
      <w:r>
        <w:t xml:space="preserve">may be initiated </w:t>
      </w:r>
      <w:r w:rsidRPr="00A9351C">
        <w:t>prior to receiving the UE's response of a previously initiated procedure.</w:t>
      </w:r>
    </w:p>
    <w:p w14:paraId="76532DD7" w14:textId="77777777" w:rsidR="00E37197" w:rsidRPr="00A9351C" w:rsidRDefault="00E37197" w:rsidP="00E37197">
      <w:pPr>
        <w:pStyle w:val="B1"/>
      </w:pPr>
      <w:r w:rsidRPr="00A9351C">
        <w:t>1&gt;</w:t>
      </w:r>
      <w:r w:rsidRPr="00A9351C">
        <w:tab/>
        <w:t>within a sub-clause execute the steps according to the order specified in the procedural description;</w:t>
      </w:r>
    </w:p>
    <w:p w14:paraId="70128A7D" w14:textId="77777777" w:rsidR="00E37197" w:rsidRPr="00A9351C" w:rsidRDefault="00E37197" w:rsidP="00E37197">
      <w:pPr>
        <w:pStyle w:val="B1"/>
      </w:pPr>
      <w:r w:rsidRPr="00A9351C">
        <w:t>1&gt;</w:t>
      </w:r>
      <w:r w:rsidRPr="00A9351C">
        <w:tab/>
        <w:t>consider the term 'radio bearer' (RB) to cover SRBs and DRBs unless explicitly stated otherwise;</w:t>
      </w:r>
    </w:p>
    <w:p w14:paraId="1257C125" w14:textId="77777777" w:rsidR="00E37197" w:rsidRPr="00A9351C" w:rsidRDefault="00E37197" w:rsidP="00E37197">
      <w:pPr>
        <w:pStyle w:val="B1"/>
      </w:pPr>
      <w:r w:rsidRPr="00A9351C">
        <w:t>1&gt;</w:t>
      </w:r>
      <w:r w:rsidRPr="00A9351C">
        <w:tab/>
        <w:t xml:space="preserve">set the </w:t>
      </w:r>
      <w:r w:rsidRPr="00A9351C">
        <w:rPr>
          <w:i/>
        </w:rPr>
        <w:t>rrc-TransactionIdentifier</w:t>
      </w:r>
      <w:r w:rsidRPr="00A9351C">
        <w:t xml:space="preserve"> in the response message, if included, to the same value as included in the message received from </w:t>
      </w:r>
      <w:r>
        <w:t xml:space="preserve">NR </w:t>
      </w:r>
      <w:r w:rsidRPr="00A9351C">
        <w:t>that triggered the response message;</w:t>
      </w:r>
    </w:p>
    <w:p w14:paraId="4B9952ED" w14:textId="77777777" w:rsidR="00E37197" w:rsidRPr="00A9351C" w:rsidRDefault="00E37197" w:rsidP="00E37197">
      <w:pPr>
        <w:pStyle w:val="B1"/>
      </w:pPr>
      <w:r w:rsidRPr="00A9351C">
        <w:t>1&gt;</w:t>
      </w:r>
      <w:r w:rsidRPr="00A9351C">
        <w:tab/>
        <w:t xml:space="preserve">upon receiving a choice value set to </w:t>
      </w:r>
      <w:r w:rsidRPr="00A9351C">
        <w:rPr>
          <w:i/>
        </w:rPr>
        <w:t>setup</w:t>
      </w:r>
      <w:r w:rsidRPr="00A9351C">
        <w:t>:</w:t>
      </w:r>
    </w:p>
    <w:p w14:paraId="540F2790" w14:textId="77777777" w:rsidR="00E37197" w:rsidRPr="00A9351C" w:rsidRDefault="00E37197" w:rsidP="00E37197">
      <w:pPr>
        <w:pStyle w:val="B2"/>
      </w:pPr>
      <w:r w:rsidRPr="00A9351C">
        <w:t>2&gt;</w:t>
      </w:r>
      <w:r w:rsidRPr="00A9351C">
        <w:tab/>
        <w:t>apply the corresponding received configuration and start using the associated resources, unless explicitly specified otherwise;</w:t>
      </w:r>
    </w:p>
    <w:p w14:paraId="646D9481" w14:textId="77777777" w:rsidR="00E37197" w:rsidRPr="00A9351C" w:rsidRDefault="00E37197" w:rsidP="00E37197">
      <w:pPr>
        <w:pStyle w:val="B1"/>
      </w:pPr>
      <w:r w:rsidRPr="00A9351C">
        <w:t>1&gt;</w:t>
      </w:r>
      <w:r w:rsidRPr="00A9351C">
        <w:tab/>
        <w:t xml:space="preserve">upon receiving a choice value set to </w:t>
      </w:r>
      <w:r w:rsidRPr="00A9351C">
        <w:rPr>
          <w:i/>
        </w:rPr>
        <w:t>release</w:t>
      </w:r>
      <w:r w:rsidRPr="00A9351C">
        <w:t>:</w:t>
      </w:r>
    </w:p>
    <w:p w14:paraId="5AE706DB" w14:textId="77777777" w:rsidR="00E37197" w:rsidRPr="00A9351C" w:rsidRDefault="00E37197" w:rsidP="00E37197">
      <w:pPr>
        <w:pStyle w:val="B2"/>
      </w:pPr>
      <w:r w:rsidRPr="00A9351C">
        <w:t>2&gt;</w:t>
      </w:r>
      <w:r w:rsidRPr="00A9351C">
        <w:tab/>
        <w:t>clear the corresponding configuration and stop using the associated resources;</w:t>
      </w:r>
    </w:p>
    <w:p w14:paraId="6BFEF245" w14:textId="77777777" w:rsidR="00E37197" w:rsidRPr="00A9351C" w:rsidRDefault="00E37197" w:rsidP="00E37197">
      <w:pPr>
        <w:pStyle w:val="B1"/>
      </w:pPr>
      <w:r w:rsidRPr="00A9351C">
        <w:t>1&gt;</w:t>
      </w:r>
      <w:r w:rsidRPr="00A9351C">
        <w:tab/>
        <w:t>upon receiving an extension field comprising the entries in addition to the ones carried by the original field (regardless of whe</w:t>
      </w:r>
      <w:r>
        <w:t>ther NR</w:t>
      </w:r>
      <w:r w:rsidRPr="00A9351C">
        <w:t xml:space="preserve"> signal</w:t>
      </w:r>
      <w:r>
        <w:t>s</w:t>
      </w:r>
      <w:r w:rsidRPr="00A9351C">
        <w:t xml:space="preserve"> more entries in total); apply the following generic behaviour if explicitly stated to be applicable:</w:t>
      </w:r>
    </w:p>
    <w:p w14:paraId="2EA144CB" w14:textId="77777777" w:rsidR="00E37197" w:rsidRPr="00A9351C" w:rsidRDefault="00E37197" w:rsidP="00E37197">
      <w:pPr>
        <w:pStyle w:val="B2"/>
      </w:pPr>
      <w:r w:rsidRPr="00A9351C">
        <w:t>2&gt;</w:t>
      </w:r>
      <w:r w:rsidRPr="00A9351C">
        <w:tab/>
        <w:t>create a combined list by concatenating the additional entries included in the extension field to the original field while maintaining the order among both the original and the additional entries;</w:t>
      </w:r>
    </w:p>
    <w:p w14:paraId="7BD8DFCE" w14:textId="2CEBA1C5" w:rsidR="00E37197" w:rsidRDefault="00E37197" w:rsidP="00E37197">
      <w:pPr>
        <w:pStyle w:val="B2"/>
        <w:rPr>
          <w:ins w:id="90" w:author="Nokia" w:date="2017-08-10T19:52:00Z"/>
        </w:rPr>
      </w:pPr>
      <w:r w:rsidRPr="00A9351C">
        <w:t>2&gt;</w:t>
      </w:r>
      <w:r w:rsidRPr="00A9351C">
        <w:tab/>
        <w:t>for the combined list, created according to the previous, apply the same behaviour as defined for the original field;</w:t>
      </w:r>
    </w:p>
    <w:p w14:paraId="20E39B62" w14:textId="1587B99C" w:rsidR="00C87142" w:rsidRPr="00BD678C" w:rsidRDefault="00C87142" w:rsidP="00335C16">
      <w:pPr>
        <w:pStyle w:val="Heading2"/>
        <w:rPr>
          <w:ins w:id="91" w:author="Nokia" w:date="2017-08-10T19:52:00Z"/>
        </w:rPr>
      </w:pPr>
      <w:ins w:id="92" w:author="Nokia" w:date="2017-08-10T19:52:00Z">
        <w:r>
          <w:t>5</w:t>
        </w:r>
        <w:r w:rsidRPr="003A1DA8">
          <w:t>.</w:t>
        </w:r>
        <w:r>
          <w:t>2</w:t>
        </w:r>
        <w:r w:rsidRPr="003A1DA8">
          <w:tab/>
        </w:r>
        <w:r w:rsidRPr="00D05729">
          <w:t>Generic error handling</w:t>
        </w:r>
      </w:ins>
    </w:p>
    <w:p w14:paraId="56CCD152" w14:textId="4C930BBD" w:rsidR="00C87142" w:rsidRDefault="00C87142" w:rsidP="00335C16">
      <w:pPr>
        <w:pStyle w:val="Heading3"/>
        <w:rPr>
          <w:ins w:id="93" w:author="Nokia" w:date="2017-08-10T19:52:00Z"/>
        </w:rPr>
      </w:pPr>
      <w:ins w:id="94" w:author="Nokia" w:date="2017-08-10T19:52:00Z">
        <w:r>
          <w:t>5.2.1</w:t>
        </w:r>
        <w:r w:rsidRPr="00D05729">
          <w:tab/>
          <w:t>General</w:t>
        </w:r>
      </w:ins>
    </w:p>
    <w:p w14:paraId="0A872503" w14:textId="77777777" w:rsidR="00C87142" w:rsidRPr="00A9351C" w:rsidRDefault="00C87142" w:rsidP="00C87142">
      <w:pPr>
        <w:rPr>
          <w:ins w:id="95" w:author="Nokia" w:date="2017-08-10T19:52:00Z"/>
        </w:rPr>
      </w:pPr>
      <w:ins w:id="96" w:author="Nokia" w:date="2017-08-10T19:52:00Z">
        <w:r w:rsidRPr="00A9351C">
          <w:t>The generic error handling defined in the subsequent sub-clauses applies unless explicitly specified otherwise e.g. within the procedure specific error handling.</w:t>
        </w:r>
      </w:ins>
    </w:p>
    <w:p w14:paraId="7DA39EFB" w14:textId="77777777" w:rsidR="00C87142" w:rsidRPr="00A9351C" w:rsidRDefault="00C87142" w:rsidP="00C87142">
      <w:pPr>
        <w:rPr>
          <w:ins w:id="97" w:author="Nokia" w:date="2017-08-10T19:52:00Z"/>
        </w:rPr>
      </w:pPr>
      <w:ins w:id="98" w:author="Nokia" w:date="2017-08-10T19:52:00Z">
        <w:r w:rsidRPr="00A9351C">
          <w:t>The UE shall consider a value as not comprehended when it is set:</w:t>
        </w:r>
      </w:ins>
    </w:p>
    <w:p w14:paraId="0916FA8C" w14:textId="77777777" w:rsidR="00C87142" w:rsidRPr="00A9351C" w:rsidRDefault="00C87142" w:rsidP="00C87142">
      <w:pPr>
        <w:pStyle w:val="B1"/>
        <w:rPr>
          <w:ins w:id="99" w:author="Nokia" w:date="2017-08-10T19:52:00Z"/>
        </w:rPr>
      </w:pPr>
      <w:ins w:id="100" w:author="Nokia" w:date="2017-08-10T19:52:00Z">
        <w:r w:rsidRPr="00A9351C">
          <w:t>-</w:t>
        </w:r>
        <w:r w:rsidRPr="00A9351C">
          <w:tab/>
          <w:t>to an extended value that is not defined in the version of the transfer syntax supported by the UE.</w:t>
        </w:r>
      </w:ins>
    </w:p>
    <w:p w14:paraId="51968DF9" w14:textId="77777777" w:rsidR="00C87142" w:rsidRPr="00A9351C" w:rsidRDefault="00C87142" w:rsidP="00C87142">
      <w:pPr>
        <w:pStyle w:val="B1"/>
        <w:rPr>
          <w:ins w:id="101" w:author="Nokia" w:date="2017-08-10T19:52:00Z"/>
        </w:rPr>
      </w:pPr>
      <w:ins w:id="102" w:author="Nokia" w:date="2017-08-10T19:52:00Z">
        <w:r w:rsidRPr="00A9351C">
          <w:t>-</w:t>
        </w:r>
        <w:r w:rsidRPr="00A9351C">
          <w:tab/>
          <w:t>to a spare or reserved value unless the specification defines specific behaviour that the UE shall apply upon receiving the concerned spare/ reserved value.</w:t>
        </w:r>
      </w:ins>
    </w:p>
    <w:p w14:paraId="17D15D61" w14:textId="77777777" w:rsidR="00C87142" w:rsidRPr="00A9351C" w:rsidRDefault="00C87142" w:rsidP="00C87142">
      <w:pPr>
        <w:rPr>
          <w:ins w:id="103" w:author="Nokia" w:date="2017-08-10T19:52:00Z"/>
        </w:rPr>
      </w:pPr>
      <w:ins w:id="104" w:author="Nokia" w:date="2017-08-10T19:52:00Z">
        <w:r w:rsidRPr="00A9351C">
          <w:t>The UE shall consider a field as not comprehended when it is defined:</w:t>
        </w:r>
      </w:ins>
    </w:p>
    <w:p w14:paraId="55F8167F" w14:textId="77777777" w:rsidR="00C87142" w:rsidRPr="00BD678C" w:rsidRDefault="00C87142" w:rsidP="00C87142">
      <w:pPr>
        <w:pStyle w:val="B1"/>
        <w:rPr>
          <w:ins w:id="105" w:author="Nokia" w:date="2017-08-10T19:52:00Z"/>
        </w:rPr>
      </w:pPr>
      <w:ins w:id="106" w:author="Nokia" w:date="2017-08-10T19:52:00Z">
        <w:r w:rsidRPr="00A9351C">
          <w:t>-</w:t>
        </w:r>
        <w:r w:rsidRPr="00A9351C">
          <w:tab/>
          <w:t>as spare or reserved unless the specification defines specific behaviour that the UE shall apply upon receiving the concerned spare/ reserved field.</w:t>
        </w:r>
      </w:ins>
    </w:p>
    <w:p w14:paraId="2983F22F" w14:textId="4AA0EC5A" w:rsidR="00C87142" w:rsidRDefault="00C87142" w:rsidP="00335C16">
      <w:pPr>
        <w:pStyle w:val="Heading3"/>
        <w:rPr>
          <w:ins w:id="107" w:author="Nokia" w:date="2017-08-10T19:52:00Z"/>
        </w:rPr>
      </w:pPr>
      <w:ins w:id="108" w:author="Nokia" w:date="2017-08-10T19:53:00Z">
        <w:r>
          <w:t>5</w:t>
        </w:r>
      </w:ins>
      <w:ins w:id="109" w:author="Nokia" w:date="2017-08-10T19:52:00Z">
        <w:r>
          <w:t>.2</w:t>
        </w:r>
        <w:r w:rsidRPr="00D05729">
          <w:t>.2</w:t>
        </w:r>
        <w:r w:rsidRPr="00D05729">
          <w:tab/>
          <w:t>ASN.1 violation or encoding error</w:t>
        </w:r>
      </w:ins>
    </w:p>
    <w:p w14:paraId="45EECC11" w14:textId="77777777" w:rsidR="00C87142" w:rsidRPr="00A9351C" w:rsidRDefault="00C87142" w:rsidP="00C87142">
      <w:pPr>
        <w:rPr>
          <w:ins w:id="110" w:author="Nokia" w:date="2017-08-10T19:52:00Z"/>
        </w:rPr>
      </w:pPr>
      <w:ins w:id="111" w:author="Nokia" w:date="2017-08-10T19:52:00Z">
        <w:r w:rsidRPr="00A9351C">
          <w:t>The UE shall:</w:t>
        </w:r>
      </w:ins>
    </w:p>
    <w:p w14:paraId="75177D97" w14:textId="77777777" w:rsidR="00C87142" w:rsidRPr="00A9351C" w:rsidRDefault="00C87142" w:rsidP="00C87142">
      <w:pPr>
        <w:pStyle w:val="B1"/>
        <w:rPr>
          <w:ins w:id="112" w:author="Nokia" w:date="2017-08-10T19:52:00Z"/>
        </w:rPr>
      </w:pPr>
      <w:ins w:id="113" w:author="Nokia" w:date="2017-08-10T19:52:00Z">
        <w:r w:rsidRPr="00A9351C">
          <w:t>1&gt;</w:t>
        </w:r>
        <w:r w:rsidRPr="00A9351C">
          <w:tab/>
          <w:t xml:space="preserve">when receiving an RRC message on the </w:t>
        </w:r>
        <w:r>
          <w:t>[FFS]</w:t>
        </w:r>
        <w:r w:rsidRPr="00A9351C">
          <w:t xml:space="preserve"> for which the abstr</w:t>
        </w:r>
        <w:r>
          <w:t>act syntax is invalid [6</w:t>
        </w:r>
        <w:r w:rsidRPr="00A9351C">
          <w:t>]:</w:t>
        </w:r>
      </w:ins>
    </w:p>
    <w:p w14:paraId="213A0CC2" w14:textId="77777777" w:rsidR="00C87142" w:rsidRPr="00A9351C" w:rsidRDefault="00C87142" w:rsidP="00C87142">
      <w:pPr>
        <w:pStyle w:val="B2"/>
        <w:rPr>
          <w:ins w:id="114" w:author="Nokia" w:date="2017-08-10T19:52:00Z"/>
        </w:rPr>
      </w:pPr>
      <w:ins w:id="115" w:author="Nokia" w:date="2017-08-10T19:52:00Z">
        <w:r w:rsidRPr="00A9351C">
          <w:t>2&gt;</w:t>
        </w:r>
        <w:r w:rsidRPr="00A9351C">
          <w:tab/>
          <w:t>ignore the message;</w:t>
        </w:r>
      </w:ins>
    </w:p>
    <w:p w14:paraId="4B082E8A" w14:textId="77777777" w:rsidR="00C87142" w:rsidRPr="00BD678C" w:rsidRDefault="00C87142" w:rsidP="00C87142">
      <w:pPr>
        <w:pStyle w:val="NO"/>
        <w:rPr>
          <w:ins w:id="116" w:author="Nokia" w:date="2017-08-10T19:52:00Z"/>
        </w:rPr>
      </w:pPr>
      <w:ins w:id="117" w:author="Nokia" w:date="2017-08-10T19:52:00Z">
        <w:r w:rsidRPr="00A9351C">
          <w:t>NOTE:</w:t>
        </w:r>
        <w:r w:rsidRPr="00A9351C">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ins>
    </w:p>
    <w:p w14:paraId="13EE4997" w14:textId="75B7112C" w:rsidR="00C87142" w:rsidRDefault="00C87142" w:rsidP="00335C16">
      <w:pPr>
        <w:pStyle w:val="Heading3"/>
        <w:rPr>
          <w:ins w:id="118" w:author="Nokia" w:date="2017-08-10T19:52:00Z"/>
        </w:rPr>
      </w:pPr>
      <w:ins w:id="119" w:author="Nokia" w:date="2017-08-10T19:53:00Z">
        <w:r>
          <w:t>5</w:t>
        </w:r>
      </w:ins>
      <w:ins w:id="120" w:author="Nokia" w:date="2017-08-10T19:52:00Z">
        <w:r>
          <w:t>.2</w:t>
        </w:r>
        <w:r w:rsidRPr="00D05729">
          <w:t>.3</w:t>
        </w:r>
        <w:r w:rsidRPr="00D05729">
          <w:tab/>
          <w:t>Field set to a not comprehended value</w:t>
        </w:r>
      </w:ins>
    </w:p>
    <w:p w14:paraId="3789D716" w14:textId="77777777" w:rsidR="00C87142" w:rsidRPr="00A9351C" w:rsidRDefault="00C87142" w:rsidP="00C87142">
      <w:pPr>
        <w:rPr>
          <w:ins w:id="121" w:author="Nokia" w:date="2017-08-10T19:52:00Z"/>
        </w:rPr>
      </w:pPr>
      <w:ins w:id="122" w:author="Nokia" w:date="2017-08-10T19:52:00Z">
        <w:r w:rsidRPr="00A9351C">
          <w:t>The UE shall, when receiving an RRC message on any logical channel:</w:t>
        </w:r>
      </w:ins>
    </w:p>
    <w:p w14:paraId="3E0D276E" w14:textId="77777777" w:rsidR="00C87142" w:rsidRPr="00A9351C" w:rsidRDefault="00C87142" w:rsidP="00C87142">
      <w:pPr>
        <w:pStyle w:val="B1"/>
        <w:rPr>
          <w:ins w:id="123" w:author="Nokia" w:date="2017-08-10T19:52:00Z"/>
        </w:rPr>
      </w:pPr>
      <w:ins w:id="124" w:author="Nokia" w:date="2017-08-10T19:52:00Z">
        <w:r w:rsidRPr="00A9351C">
          <w:t>1&gt;</w:t>
        </w:r>
        <w:r w:rsidRPr="00A9351C">
          <w:tab/>
          <w:t>if the message includes a field that has a value that the UE does not comprehend:</w:t>
        </w:r>
      </w:ins>
    </w:p>
    <w:p w14:paraId="19AE88E5" w14:textId="77777777" w:rsidR="00C87142" w:rsidRPr="00A9351C" w:rsidRDefault="00C87142" w:rsidP="00C87142">
      <w:pPr>
        <w:pStyle w:val="B2"/>
        <w:rPr>
          <w:ins w:id="125" w:author="Nokia" w:date="2017-08-10T19:52:00Z"/>
        </w:rPr>
      </w:pPr>
      <w:ins w:id="126" w:author="Nokia" w:date="2017-08-10T19:52:00Z">
        <w:r w:rsidRPr="00A9351C">
          <w:t>2&gt;</w:t>
        </w:r>
        <w:r w:rsidRPr="00A9351C">
          <w:tab/>
          <w:t>if a default value is defined for this field:</w:t>
        </w:r>
      </w:ins>
    </w:p>
    <w:p w14:paraId="57C67C2D" w14:textId="77777777" w:rsidR="00C87142" w:rsidRPr="00A9351C" w:rsidRDefault="00C87142" w:rsidP="00C87142">
      <w:pPr>
        <w:pStyle w:val="B3"/>
        <w:rPr>
          <w:ins w:id="127" w:author="Nokia" w:date="2017-08-10T19:52:00Z"/>
        </w:rPr>
      </w:pPr>
      <w:ins w:id="128" w:author="Nokia" w:date="2017-08-10T19:52:00Z">
        <w:r w:rsidRPr="00A9351C">
          <w:t>3&gt;</w:t>
        </w:r>
        <w:r w:rsidRPr="00A9351C">
          <w:tab/>
          <w:t>treat the message while using the default value defined for this field;</w:t>
        </w:r>
      </w:ins>
    </w:p>
    <w:p w14:paraId="7496B305" w14:textId="77777777" w:rsidR="00C87142" w:rsidRPr="00A9351C" w:rsidRDefault="00C87142" w:rsidP="00C87142">
      <w:pPr>
        <w:pStyle w:val="B2"/>
        <w:rPr>
          <w:ins w:id="129" w:author="Nokia" w:date="2017-08-10T19:52:00Z"/>
        </w:rPr>
      </w:pPr>
      <w:ins w:id="130" w:author="Nokia" w:date="2017-08-10T19:52:00Z">
        <w:r w:rsidRPr="00A9351C">
          <w:t>2&gt;</w:t>
        </w:r>
        <w:r w:rsidRPr="00A9351C">
          <w:tab/>
          <w:t>else if the concerned field is optional:</w:t>
        </w:r>
      </w:ins>
    </w:p>
    <w:p w14:paraId="545EBD80" w14:textId="77777777" w:rsidR="00C87142" w:rsidRPr="00A9351C" w:rsidRDefault="00C87142" w:rsidP="00C87142">
      <w:pPr>
        <w:pStyle w:val="B3"/>
        <w:rPr>
          <w:ins w:id="131" w:author="Nokia" w:date="2017-08-10T19:52:00Z"/>
        </w:rPr>
      </w:pPr>
      <w:ins w:id="132" w:author="Nokia" w:date="2017-08-10T19:52:00Z">
        <w:r w:rsidRPr="00A9351C">
          <w:t>3&gt;</w:t>
        </w:r>
        <w:r w:rsidRPr="00A9351C">
          <w:tab/>
          <w:t>treat the message as if the field were absent and in accordance with the need code for absence of the concerned field;</w:t>
        </w:r>
      </w:ins>
    </w:p>
    <w:p w14:paraId="5198CCE9" w14:textId="77777777" w:rsidR="00C87142" w:rsidRPr="00A9351C" w:rsidRDefault="00C87142" w:rsidP="00C87142">
      <w:pPr>
        <w:pStyle w:val="B2"/>
        <w:rPr>
          <w:ins w:id="133" w:author="Nokia" w:date="2017-08-10T19:52:00Z"/>
        </w:rPr>
      </w:pPr>
      <w:ins w:id="134" w:author="Nokia" w:date="2017-08-10T19:52:00Z">
        <w:r w:rsidRPr="00A9351C">
          <w:t>2&gt;</w:t>
        </w:r>
        <w:r w:rsidRPr="00A9351C">
          <w:tab/>
          <w:t>else:</w:t>
        </w:r>
      </w:ins>
    </w:p>
    <w:p w14:paraId="6DF9F8AF" w14:textId="77777777" w:rsidR="00C87142" w:rsidRPr="00A9351C" w:rsidRDefault="00C87142" w:rsidP="00C87142">
      <w:pPr>
        <w:pStyle w:val="B3"/>
        <w:rPr>
          <w:ins w:id="135" w:author="Nokia" w:date="2017-08-10T19:52:00Z"/>
        </w:rPr>
      </w:pPr>
      <w:ins w:id="136" w:author="Nokia" w:date="2017-08-10T19:52:00Z">
        <w:r w:rsidRPr="00A9351C">
          <w:t>3&gt;</w:t>
        </w:r>
        <w:r w:rsidRPr="00A9351C">
          <w:tab/>
          <w:t>treat the message as if the field were absent and in accordance with sub-clause 5.7.4;</w:t>
        </w:r>
      </w:ins>
    </w:p>
    <w:p w14:paraId="351CF4FE" w14:textId="388B4768" w:rsidR="00C87142" w:rsidRPr="003A1DA8" w:rsidRDefault="00C87142" w:rsidP="00335C16">
      <w:pPr>
        <w:pStyle w:val="Heading3"/>
        <w:rPr>
          <w:ins w:id="137" w:author="Nokia" w:date="2017-08-10T19:52:00Z"/>
        </w:rPr>
      </w:pPr>
      <w:ins w:id="138" w:author="Nokia" w:date="2017-08-10T19:53:00Z">
        <w:r>
          <w:t>5.</w:t>
        </w:r>
      </w:ins>
      <w:ins w:id="139" w:author="Nokia" w:date="2017-08-10T19:52:00Z">
        <w:r>
          <w:t>2.</w:t>
        </w:r>
        <w:r w:rsidRPr="003A1DA8">
          <w:t>4</w:t>
        </w:r>
        <w:r w:rsidRPr="003A1DA8">
          <w:tab/>
          <w:t>Mandatory field missing</w:t>
        </w:r>
      </w:ins>
    </w:p>
    <w:p w14:paraId="32EF8F63" w14:textId="77777777" w:rsidR="00C87142" w:rsidRPr="00A9351C" w:rsidRDefault="00C87142" w:rsidP="00C87142">
      <w:pPr>
        <w:rPr>
          <w:ins w:id="140" w:author="Nokia" w:date="2017-08-10T19:52:00Z"/>
        </w:rPr>
      </w:pPr>
      <w:ins w:id="141" w:author="Nokia" w:date="2017-08-10T19:52:00Z">
        <w:r w:rsidRPr="00A9351C">
          <w:t>The UE shall:</w:t>
        </w:r>
      </w:ins>
    </w:p>
    <w:p w14:paraId="2B5C9E03" w14:textId="77777777" w:rsidR="00C87142" w:rsidRPr="00A9351C" w:rsidRDefault="00C87142" w:rsidP="00C87142">
      <w:pPr>
        <w:pStyle w:val="B1"/>
        <w:rPr>
          <w:ins w:id="142" w:author="Nokia" w:date="2017-08-10T19:52:00Z"/>
        </w:rPr>
      </w:pPr>
      <w:ins w:id="143" w:author="Nokia" w:date="2017-08-10T19:52:00Z">
        <w:r w:rsidRPr="00A9351C">
          <w:t>1&gt;</w:t>
        </w:r>
        <w:r w:rsidRPr="00A9351C">
          <w:tab/>
          <w:t>if the message includes a field that is mandatory to include in the message (e.g. because conditions for mandatory presence are fulfilled) and that field is absent or treated as absent:</w:t>
        </w:r>
      </w:ins>
    </w:p>
    <w:p w14:paraId="1B2692CA" w14:textId="77777777" w:rsidR="00C87142" w:rsidRPr="00A9351C" w:rsidRDefault="00C87142" w:rsidP="00C87142">
      <w:pPr>
        <w:pStyle w:val="B2"/>
        <w:rPr>
          <w:ins w:id="144" w:author="Nokia" w:date="2017-08-10T19:52:00Z"/>
        </w:rPr>
      </w:pPr>
      <w:ins w:id="145" w:author="Nokia" w:date="2017-08-10T19:52:00Z">
        <w:r w:rsidRPr="00A9351C">
          <w:t>2&gt;</w:t>
        </w:r>
        <w:r w:rsidRPr="00A9351C">
          <w:tab/>
          <w:t>if the RRC message was received on DCCH or CCCH:</w:t>
        </w:r>
      </w:ins>
    </w:p>
    <w:p w14:paraId="31D9FD9D" w14:textId="77777777" w:rsidR="00C87142" w:rsidRPr="00A9351C" w:rsidRDefault="00C87142" w:rsidP="00C87142">
      <w:pPr>
        <w:pStyle w:val="B3"/>
        <w:rPr>
          <w:ins w:id="146" w:author="Nokia" w:date="2017-08-10T19:52:00Z"/>
        </w:rPr>
      </w:pPr>
      <w:ins w:id="147" w:author="Nokia" w:date="2017-08-10T19:52:00Z">
        <w:r w:rsidRPr="00A9351C">
          <w:t>3&gt;</w:t>
        </w:r>
        <w:r w:rsidRPr="00A9351C">
          <w:tab/>
          <w:t>ignore the message;</w:t>
        </w:r>
      </w:ins>
    </w:p>
    <w:p w14:paraId="12E34CA6" w14:textId="77777777" w:rsidR="00C87142" w:rsidRPr="00A9351C" w:rsidRDefault="00C87142" w:rsidP="00C87142">
      <w:pPr>
        <w:pStyle w:val="B2"/>
        <w:rPr>
          <w:ins w:id="148" w:author="Nokia" w:date="2017-08-10T19:52:00Z"/>
        </w:rPr>
      </w:pPr>
      <w:ins w:id="149" w:author="Nokia" w:date="2017-08-10T19:52:00Z">
        <w:r w:rsidRPr="00A9351C">
          <w:t>2&gt;</w:t>
        </w:r>
        <w:r w:rsidRPr="00A9351C">
          <w:tab/>
          <w:t>else:</w:t>
        </w:r>
      </w:ins>
    </w:p>
    <w:p w14:paraId="35004343" w14:textId="77777777" w:rsidR="00C87142" w:rsidRPr="00A9351C" w:rsidRDefault="00C87142" w:rsidP="00C87142">
      <w:pPr>
        <w:pStyle w:val="B3"/>
        <w:rPr>
          <w:ins w:id="150" w:author="Nokia" w:date="2017-08-10T19:52:00Z"/>
        </w:rPr>
      </w:pPr>
      <w:ins w:id="151" w:author="Nokia" w:date="2017-08-10T19:52:00Z">
        <w:r w:rsidRPr="00A9351C">
          <w:t>3&gt;</w:t>
        </w:r>
        <w:r w:rsidRPr="00A9351C">
          <w:tab/>
          <w:t>if the field concerns a (sub-field of) an entry of a list (i.e. a SEQUENCE OF):</w:t>
        </w:r>
      </w:ins>
    </w:p>
    <w:p w14:paraId="66213BB4" w14:textId="77777777" w:rsidR="00C87142" w:rsidRPr="00A9351C" w:rsidRDefault="00C87142" w:rsidP="00C87142">
      <w:pPr>
        <w:pStyle w:val="B4"/>
        <w:rPr>
          <w:ins w:id="152" w:author="Nokia" w:date="2017-08-10T19:52:00Z"/>
        </w:rPr>
      </w:pPr>
      <w:ins w:id="153" w:author="Nokia" w:date="2017-08-10T19:52:00Z">
        <w:r w:rsidRPr="00A9351C">
          <w:t>4&gt;</w:t>
        </w:r>
        <w:r w:rsidRPr="00A9351C">
          <w:tab/>
          <w:t>treat the list as if the entry including the missing or not comprehended field was not present;</w:t>
        </w:r>
      </w:ins>
    </w:p>
    <w:p w14:paraId="23FC447B" w14:textId="77777777" w:rsidR="00C87142" w:rsidRPr="00A9351C" w:rsidRDefault="00C87142" w:rsidP="00C87142">
      <w:pPr>
        <w:pStyle w:val="B3"/>
        <w:rPr>
          <w:ins w:id="154" w:author="Nokia" w:date="2017-08-10T19:52:00Z"/>
        </w:rPr>
      </w:pPr>
      <w:ins w:id="155" w:author="Nokia" w:date="2017-08-10T19:52:00Z">
        <w:r w:rsidRPr="00A9351C">
          <w:t>3&gt;</w:t>
        </w:r>
        <w:r w:rsidRPr="00A9351C">
          <w:tab/>
          <w:t>else if the field concerns a sub-field of another field, referred to as the 'parent' field i.e. the field that is one nesting level up compared to the erroneous field:</w:t>
        </w:r>
      </w:ins>
    </w:p>
    <w:p w14:paraId="1FDBDF3A" w14:textId="77777777" w:rsidR="00C87142" w:rsidRPr="00A9351C" w:rsidRDefault="00C87142" w:rsidP="00C87142">
      <w:pPr>
        <w:pStyle w:val="B4"/>
        <w:rPr>
          <w:ins w:id="156" w:author="Nokia" w:date="2017-08-10T19:52:00Z"/>
        </w:rPr>
      </w:pPr>
      <w:ins w:id="157" w:author="Nokia" w:date="2017-08-10T19:52:00Z">
        <w:r w:rsidRPr="00A9351C">
          <w:t>4&gt;</w:t>
        </w:r>
        <w:r w:rsidRPr="00A9351C">
          <w:tab/>
          <w:t>consider the 'parent' field to be set to a not comprehended value;</w:t>
        </w:r>
      </w:ins>
    </w:p>
    <w:p w14:paraId="510F84EB" w14:textId="77777777" w:rsidR="00C87142" w:rsidRPr="00A9351C" w:rsidRDefault="00C87142" w:rsidP="00C87142">
      <w:pPr>
        <w:pStyle w:val="B4"/>
        <w:rPr>
          <w:ins w:id="158" w:author="Nokia" w:date="2017-08-10T19:52:00Z"/>
        </w:rPr>
      </w:pPr>
      <w:ins w:id="159" w:author="Nokia" w:date="2017-08-10T19:52:00Z">
        <w:r w:rsidRPr="00A9351C">
          <w:t>4&gt;</w:t>
        </w:r>
        <w:r w:rsidRPr="00A9351C">
          <w:tab/>
          <w:t>apply the generic error handling to the subsequent 'parent' field(s), until reaching the top nesting level i.e. the message level;</w:t>
        </w:r>
      </w:ins>
    </w:p>
    <w:p w14:paraId="5B6B04D6" w14:textId="77777777" w:rsidR="00C87142" w:rsidRPr="00A9351C" w:rsidRDefault="00C87142" w:rsidP="00C87142">
      <w:pPr>
        <w:pStyle w:val="B3"/>
        <w:rPr>
          <w:ins w:id="160" w:author="Nokia" w:date="2017-08-10T19:52:00Z"/>
        </w:rPr>
      </w:pPr>
      <w:ins w:id="161" w:author="Nokia" w:date="2017-08-10T19:52:00Z">
        <w:r w:rsidRPr="00A9351C">
          <w:t>3&gt;</w:t>
        </w:r>
        <w:r w:rsidRPr="00A9351C">
          <w:tab/>
          <w:t>else (field at message level):</w:t>
        </w:r>
      </w:ins>
    </w:p>
    <w:p w14:paraId="33A55AF0" w14:textId="77777777" w:rsidR="00C87142" w:rsidRPr="00A9351C" w:rsidRDefault="00C87142" w:rsidP="00C87142">
      <w:pPr>
        <w:pStyle w:val="B4"/>
        <w:rPr>
          <w:ins w:id="162" w:author="Nokia" w:date="2017-08-10T19:52:00Z"/>
        </w:rPr>
      </w:pPr>
      <w:ins w:id="163" w:author="Nokia" w:date="2017-08-10T19:52:00Z">
        <w:r w:rsidRPr="00A9351C">
          <w:t>4&gt;</w:t>
        </w:r>
        <w:r w:rsidRPr="00A9351C">
          <w:tab/>
          <w:t>ignore the message;</w:t>
        </w:r>
      </w:ins>
    </w:p>
    <w:p w14:paraId="699E70D1" w14:textId="77777777" w:rsidR="00C87142" w:rsidRPr="00A9351C" w:rsidRDefault="00C87142" w:rsidP="00C87142">
      <w:pPr>
        <w:pStyle w:val="NO"/>
        <w:rPr>
          <w:ins w:id="164" w:author="Nokia" w:date="2017-08-10T19:52:00Z"/>
        </w:rPr>
      </w:pPr>
      <w:ins w:id="165" w:author="Nokia" w:date="2017-08-10T19:52:00Z">
        <w:r w:rsidRPr="00A9351C">
          <w:t>NOTE 1:</w:t>
        </w:r>
        <w:r w:rsidRPr="00A9351C">
          <w:tab/>
          <w:t>The error handling defined in these sub-clauses implies that the UE ignores a message with the message type or version set to a not comprehended value.</w:t>
        </w:r>
      </w:ins>
    </w:p>
    <w:p w14:paraId="7E5AF4A3" w14:textId="77777777" w:rsidR="00C87142" w:rsidRDefault="00C87142" w:rsidP="00C87142">
      <w:pPr>
        <w:pStyle w:val="NO"/>
        <w:rPr>
          <w:ins w:id="166" w:author="Nokia" w:date="2017-08-10T19:52:00Z"/>
        </w:rPr>
      </w:pPr>
      <w:ins w:id="167" w:author="Nokia" w:date="2017-08-10T19:52:00Z">
        <w:r w:rsidRPr="00A9351C">
          <w:t>NOTE 2:</w:t>
        </w:r>
        <w:r w:rsidRPr="00A9351C">
          <w:tab/>
          <w:t xml:space="preserve">The nested error handling for messages received on logical channels other than DCCH and CCCH applies for errors in extensions also, even for errors that can be regarded as invalid </w:t>
        </w:r>
        <w:r>
          <w:t>NR</w:t>
        </w:r>
        <w:r w:rsidRPr="00A9351C">
          <w:t xml:space="preserve"> operation e.g. </w:t>
        </w:r>
        <w:r>
          <w:t>NR</w:t>
        </w:r>
        <w:r w:rsidRPr="00A9351C">
          <w:t xml:space="preserve"> not observing conditional presence.</w:t>
        </w:r>
      </w:ins>
    </w:p>
    <w:p w14:paraId="026814F1" w14:textId="77777777" w:rsidR="00C87142" w:rsidRPr="00A9351C" w:rsidRDefault="00C87142" w:rsidP="00C87142">
      <w:pPr>
        <w:rPr>
          <w:ins w:id="168" w:author="Nokia" w:date="2017-08-10T19:52:00Z"/>
        </w:rPr>
      </w:pPr>
      <w:ins w:id="169" w:author="Nokia" w:date="2017-08-10T19:52:00Z">
        <w:r w:rsidRPr="00A9351C">
          <w:t>The following ASN.1 further clarifies the levels applicable in case of nested error handling for errors in extension fields.</w:t>
        </w:r>
      </w:ins>
    </w:p>
    <w:p w14:paraId="6DF8219D" w14:textId="77777777" w:rsidR="00C87142" w:rsidRPr="00A9351C" w:rsidRDefault="00C87142" w:rsidP="00C87142">
      <w:pPr>
        <w:pStyle w:val="PL"/>
        <w:shd w:val="clear" w:color="auto" w:fill="E6E6E6"/>
        <w:rPr>
          <w:ins w:id="170" w:author="Nokia" w:date="2017-08-10T19:52:00Z"/>
        </w:rPr>
      </w:pPr>
      <w:ins w:id="171" w:author="Nokia" w:date="2017-08-10T19:52:00Z">
        <w:r w:rsidRPr="00A9351C">
          <w:t>-- /example/ ASN1STA</w:t>
        </w:r>
        <w:smartTag w:uri="urn:schemas-microsoft-com:office:smarttags" w:element="PersonName">
          <w:r w:rsidRPr="00A9351C">
            <w:t>RT</w:t>
          </w:r>
        </w:smartTag>
      </w:ins>
    </w:p>
    <w:p w14:paraId="632E697D" w14:textId="77777777" w:rsidR="00C87142" w:rsidRPr="00A9351C" w:rsidRDefault="00C87142" w:rsidP="00C87142">
      <w:pPr>
        <w:pStyle w:val="PL"/>
        <w:shd w:val="clear" w:color="auto" w:fill="E6E6E6"/>
        <w:rPr>
          <w:ins w:id="172" w:author="Nokia" w:date="2017-08-10T19:52:00Z"/>
        </w:rPr>
      </w:pPr>
    </w:p>
    <w:p w14:paraId="0691CF15" w14:textId="77777777" w:rsidR="00C87142" w:rsidRPr="00A9351C" w:rsidRDefault="00C87142" w:rsidP="00C87142">
      <w:pPr>
        <w:pStyle w:val="PL"/>
        <w:shd w:val="clear" w:color="auto" w:fill="E6E6E6"/>
        <w:rPr>
          <w:ins w:id="173" w:author="Nokia" w:date="2017-08-10T19:52:00Z"/>
        </w:rPr>
      </w:pPr>
      <w:ins w:id="174" w:author="Nokia" w:date="2017-08-10T19:52:00Z">
        <w:r w:rsidRPr="00A9351C">
          <w:t>-- Example with extension addition group</w:t>
        </w:r>
      </w:ins>
    </w:p>
    <w:p w14:paraId="22C216F9" w14:textId="77777777" w:rsidR="00C87142" w:rsidRPr="00A9351C" w:rsidRDefault="00C87142" w:rsidP="00C87142">
      <w:pPr>
        <w:pStyle w:val="PL"/>
        <w:shd w:val="clear" w:color="auto" w:fill="E6E6E6"/>
        <w:rPr>
          <w:ins w:id="175" w:author="Nokia" w:date="2017-08-10T19:52:00Z"/>
        </w:rPr>
      </w:pPr>
    </w:p>
    <w:p w14:paraId="0AF806BB" w14:textId="77777777" w:rsidR="00C87142" w:rsidRPr="00A9351C" w:rsidRDefault="00C87142" w:rsidP="00C87142">
      <w:pPr>
        <w:pStyle w:val="PL"/>
        <w:shd w:val="clear" w:color="auto" w:fill="E6E6E6"/>
        <w:rPr>
          <w:ins w:id="176" w:author="Nokia" w:date="2017-08-10T19:52:00Z"/>
          <w:snapToGrid w:val="0"/>
        </w:rPr>
      </w:pPr>
      <w:ins w:id="177" w:author="Nokia" w:date="2017-08-10T19:52:00Z">
        <w:r w:rsidRPr="00A9351C">
          <w:rPr>
            <w:snapToGrid w:val="0"/>
          </w:rPr>
          <w:t>ItemInfoList ::=</w:t>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t xml:space="preserve">SEQUENCE (SIZE (1..max)) OF </w:t>
        </w:r>
        <w:r w:rsidRPr="00A9351C">
          <w:rPr>
            <w:snapToGrid w:val="0"/>
          </w:rPr>
          <w:t>ItemInfo</w:t>
        </w:r>
      </w:ins>
    </w:p>
    <w:p w14:paraId="6826F738" w14:textId="77777777" w:rsidR="00C87142" w:rsidRPr="00A9351C" w:rsidRDefault="00C87142" w:rsidP="00C87142">
      <w:pPr>
        <w:pStyle w:val="PL"/>
        <w:shd w:val="clear" w:color="auto" w:fill="E6E6E6"/>
        <w:rPr>
          <w:ins w:id="178" w:author="Nokia" w:date="2017-08-10T19:52:00Z"/>
          <w:snapToGrid w:val="0"/>
        </w:rPr>
      </w:pPr>
    </w:p>
    <w:p w14:paraId="39E6FD88" w14:textId="77777777" w:rsidR="00C87142" w:rsidRPr="00A9351C" w:rsidRDefault="00C87142" w:rsidP="00C87142">
      <w:pPr>
        <w:pStyle w:val="PL"/>
        <w:shd w:val="clear" w:color="auto" w:fill="E6E6E6"/>
        <w:rPr>
          <w:ins w:id="179" w:author="Nokia" w:date="2017-08-10T19:52:00Z"/>
        </w:rPr>
      </w:pPr>
      <w:ins w:id="180" w:author="Nokia" w:date="2017-08-10T19:52:00Z">
        <w:r w:rsidRPr="00A9351C">
          <w:rPr>
            <w:snapToGrid w:val="0"/>
          </w:rPr>
          <w:t>ItemInfo ::=</w:t>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t>SEQUENCE {</w:t>
        </w:r>
      </w:ins>
    </w:p>
    <w:p w14:paraId="6D990A3E" w14:textId="77777777" w:rsidR="00C87142" w:rsidRPr="00A9351C" w:rsidRDefault="00C87142" w:rsidP="00C87142">
      <w:pPr>
        <w:pStyle w:val="PL"/>
        <w:shd w:val="clear" w:color="auto" w:fill="E6E6E6"/>
        <w:rPr>
          <w:ins w:id="181" w:author="Nokia" w:date="2017-08-10T19:52:00Z"/>
        </w:rPr>
      </w:pPr>
      <w:ins w:id="182" w:author="Nokia" w:date="2017-08-10T19:52:00Z">
        <w:r w:rsidRPr="00A9351C">
          <w:tab/>
          <w:t>itemIdentity</w:t>
        </w:r>
        <w:r w:rsidRPr="00A9351C">
          <w:tab/>
        </w:r>
        <w:r w:rsidRPr="00A9351C">
          <w:tab/>
        </w:r>
        <w:r w:rsidRPr="00A9351C">
          <w:tab/>
        </w:r>
        <w:r w:rsidRPr="00A9351C">
          <w:tab/>
        </w:r>
        <w:r w:rsidRPr="00A9351C">
          <w:tab/>
        </w:r>
        <w:r w:rsidRPr="00A9351C">
          <w:tab/>
          <w:t>INTEGER (1..max),</w:t>
        </w:r>
      </w:ins>
    </w:p>
    <w:p w14:paraId="232AE370" w14:textId="77777777" w:rsidR="00C87142" w:rsidRPr="00A9351C" w:rsidRDefault="00C87142" w:rsidP="00C87142">
      <w:pPr>
        <w:pStyle w:val="PL"/>
        <w:shd w:val="clear" w:color="auto" w:fill="E6E6E6"/>
        <w:rPr>
          <w:ins w:id="183" w:author="Nokia" w:date="2017-08-10T19:52:00Z"/>
        </w:rPr>
      </w:pPr>
      <w:ins w:id="184" w:author="Nokia" w:date="2017-08-10T19:52:00Z">
        <w:r w:rsidRPr="00A9351C">
          <w:tab/>
          <w:t>field1</w:t>
        </w:r>
        <w:r w:rsidRPr="00A9351C">
          <w:tab/>
        </w:r>
        <w:r w:rsidRPr="00A9351C">
          <w:tab/>
        </w:r>
        <w:r w:rsidRPr="00A9351C">
          <w:tab/>
        </w:r>
        <w:r w:rsidRPr="00A9351C">
          <w:tab/>
        </w:r>
        <w:r w:rsidRPr="00A9351C">
          <w:tab/>
        </w:r>
        <w:r w:rsidRPr="00A9351C">
          <w:tab/>
        </w:r>
        <w:r w:rsidRPr="00A9351C">
          <w:tab/>
        </w:r>
        <w:r w:rsidRPr="00A9351C">
          <w:tab/>
          <w:t>Field1,</w:t>
        </w:r>
      </w:ins>
    </w:p>
    <w:p w14:paraId="3F63FD5B" w14:textId="77777777" w:rsidR="00C87142" w:rsidRPr="00A9351C" w:rsidRDefault="00C87142" w:rsidP="00C87142">
      <w:pPr>
        <w:pStyle w:val="PL"/>
        <w:shd w:val="clear" w:color="auto" w:fill="E6E6E6"/>
        <w:rPr>
          <w:ins w:id="185" w:author="Nokia" w:date="2017-08-10T19:52:00Z"/>
        </w:rPr>
      </w:pPr>
      <w:ins w:id="186" w:author="Nokia" w:date="2017-08-10T19:52:00Z">
        <w:r w:rsidRPr="00A9351C">
          <w:tab/>
          <w:t>field2</w:t>
        </w:r>
        <w:r w:rsidRPr="00A9351C">
          <w:tab/>
        </w:r>
        <w:r w:rsidRPr="00A9351C">
          <w:tab/>
        </w:r>
        <w:r w:rsidRPr="00A9351C">
          <w:tab/>
        </w:r>
        <w:r w:rsidRPr="00A9351C">
          <w:tab/>
        </w:r>
        <w:r w:rsidRPr="00A9351C">
          <w:tab/>
        </w:r>
        <w:r w:rsidRPr="00A9351C">
          <w:tab/>
        </w:r>
        <w:r w:rsidRPr="00A9351C">
          <w:tab/>
        </w:r>
        <w:r w:rsidRPr="00A9351C">
          <w:tab/>
          <w:t>Field2</w:t>
        </w:r>
        <w:r w:rsidRPr="00A9351C">
          <w:tab/>
        </w:r>
        <w:r w:rsidRPr="00A9351C">
          <w:tab/>
        </w:r>
        <w:r w:rsidRPr="00A9351C">
          <w:tab/>
        </w:r>
        <w:r w:rsidRPr="00A9351C">
          <w:tab/>
        </w:r>
        <w:r w:rsidRPr="00A9351C">
          <w:tab/>
          <w:t>OPTIONAL,</w:t>
        </w:r>
        <w:r w:rsidRPr="00A9351C">
          <w:tab/>
        </w:r>
        <w:r w:rsidRPr="00A9351C">
          <w:tab/>
        </w:r>
        <w:r w:rsidRPr="00A9351C">
          <w:tab/>
          <w:t>-- Need ON</w:t>
        </w:r>
      </w:ins>
    </w:p>
    <w:p w14:paraId="79FB5257" w14:textId="77777777" w:rsidR="00C87142" w:rsidRPr="00A9351C" w:rsidRDefault="00C87142" w:rsidP="00C87142">
      <w:pPr>
        <w:pStyle w:val="PL"/>
        <w:shd w:val="clear" w:color="auto" w:fill="E6E6E6"/>
        <w:rPr>
          <w:ins w:id="187" w:author="Nokia" w:date="2017-08-10T19:52:00Z"/>
        </w:rPr>
      </w:pPr>
      <w:ins w:id="188" w:author="Nokia" w:date="2017-08-10T19:52:00Z">
        <w:r w:rsidRPr="00A9351C">
          <w:tab/>
          <w:t>...</w:t>
        </w:r>
      </w:ins>
    </w:p>
    <w:p w14:paraId="3992BBFB" w14:textId="77777777" w:rsidR="00C87142" w:rsidRPr="00A9351C" w:rsidRDefault="00C87142" w:rsidP="00C87142">
      <w:pPr>
        <w:pStyle w:val="PL"/>
        <w:shd w:val="clear" w:color="auto" w:fill="E6E6E6"/>
        <w:rPr>
          <w:ins w:id="189" w:author="Nokia" w:date="2017-08-10T19:52:00Z"/>
        </w:rPr>
      </w:pPr>
      <w:ins w:id="190" w:author="Nokia" w:date="2017-08-10T19:52:00Z">
        <w:r w:rsidRPr="00A9351C">
          <w:tab/>
          <w:t>[[</w:t>
        </w:r>
        <w:r w:rsidRPr="00A9351C">
          <w:tab/>
          <w:t>field3-r9</w:t>
        </w:r>
        <w:r w:rsidRPr="00A9351C">
          <w:tab/>
        </w:r>
        <w:r w:rsidRPr="00A9351C">
          <w:tab/>
        </w:r>
        <w:r w:rsidRPr="00A9351C">
          <w:tab/>
        </w:r>
        <w:r w:rsidRPr="00A9351C">
          <w:tab/>
        </w:r>
        <w:r w:rsidRPr="00A9351C">
          <w:tab/>
        </w:r>
        <w:r w:rsidRPr="00A9351C">
          <w:tab/>
          <w:t>Field3-r9</w:t>
        </w:r>
        <w:r w:rsidRPr="00A9351C">
          <w:tab/>
        </w:r>
        <w:r w:rsidRPr="00A9351C">
          <w:tab/>
        </w:r>
        <w:r w:rsidRPr="00A9351C">
          <w:tab/>
        </w:r>
        <w:r w:rsidRPr="00A9351C">
          <w:tab/>
          <w:t>OPTIONAL,</w:t>
        </w:r>
        <w:r w:rsidRPr="00A9351C">
          <w:tab/>
        </w:r>
        <w:r w:rsidRPr="00A9351C">
          <w:tab/>
        </w:r>
        <w:r w:rsidRPr="00A9351C">
          <w:tab/>
          <w:t>-- Cond Cond1</w:t>
        </w:r>
      </w:ins>
    </w:p>
    <w:p w14:paraId="4D426712" w14:textId="77777777" w:rsidR="00C87142" w:rsidRPr="00A9351C" w:rsidRDefault="00C87142" w:rsidP="00C87142">
      <w:pPr>
        <w:pStyle w:val="PL"/>
        <w:shd w:val="clear" w:color="auto" w:fill="E6E6E6"/>
        <w:rPr>
          <w:ins w:id="191" w:author="Nokia" w:date="2017-08-10T19:52:00Z"/>
        </w:rPr>
      </w:pPr>
      <w:ins w:id="192" w:author="Nokia" w:date="2017-08-10T19:52:00Z">
        <w:r w:rsidRPr="00A9351C">
          <w:tab/>
        </w:r>
        <w:r w:rsidRPr="00A9351C">
          <w:tab/>
          <w:t>field4-r9</w:t>
        </w:r>
        <w:r w:rsidRPr="00A9351C">
          <w:tab/>
        </w:r>
        <w:r w:rsidRPr="00A9351C">
          <w:tab/>
        </w:r>
        <w:r w:rsidRPr="00A9351C">
          <w:tab/>
        </w:r>
        <w:r w:rsidRPr="00A9351C">
          <w:tab/>
        </w:r>
        <w:r w:rsidRPr="00A9351C">
          <w:tab/>
        </w:r>
        <w:r w:rsidRPr="00A9351C">
          <w:tab/>
          <w:t>Field4-r9</w:t>
        </w:r>
        <w:r w:rsidRPr="00A9351C">
          <w:tab/>
        </w:r>
        <w:r w:rsidRPr="00A9351C">
          <w:tab/>
        </w:r>
        <w:r w:rsidRPr="00A9351C">
          <w:tab/>
        </w:r>
        <w:r w:rsidRPr="00A9351C">
          <w:tab/>
          <w:t>OPTIONAL</w:t>
        </w:r>
        <w:r w:rsidRPr="00A9351C">
          <w:tab/>
        </w:r>
        <w:r w:rsidRPr="00A9351C">
          <w:tab/>
        </w:r>
        <w:r w:rsidRPr="00A9351C">
          <w:tab/>
          <w:t>-- Need ON</w:t>
        </w:r>
      </w:ins>
    </w:p>
    <w:p w14:paraId="0779040B" w14:textId="77777777" w:rsidR="00C87142" w:rsidRPr="00A9351C" w:rsidRDefault="00C87142" w:rsidP="00C87142">
      <w:pPr>
        <w:pStyle w:val="PL"/>
        <w:shd w:val="clear" w:color="auto" w:fill="E6E6E6"/>
        <w:rPr>
          <w:ins w:id="193" w:author="Nokia" w:date="2017-08-10T19:52:00Z"/>
        </w:rPr>
      </w:pPr>
      <w:ins w:id="194" w:author="Nokia" w:date="2017-08-10T19:52:00Z">
        <w:r w:rsidRPr="00A9351C">
          <w:tab/>
          <w:t>]]</w:t>
        </w:r>
      </w:ins>
    </w:p>
    <w:p w14:paraId="489CE00E" w14:textId="77777777" w:rsidR="00C87142" w:rsidRPr="00A9351C" w:rsidRDefault="00C87142" w:rsidP="00C87142">
      <w:pPr>
        <w:pStyle w:val="PL"/>
        <w:shd w:val="clear" w:color="auto" w:fill="E6E6E6"/>
        <w:rPr>
          <w:ins w:id="195" w:author="Nokia" w:date="2017-08-10T19:52:00Z"/>
        </w:rPr>
      </w:pPr>
      <w:ins w:id="196" w:author="Nokia" w:date="2017-08-10T19:52:00Z">
        <w:r w:rsidRPr="00A9351C">
          <w:t>}</w:t>
        </w:r>
      </w:ins>
    </w:p>
    <w:p w14:paraId="454C4C8E" w14:textId="77777777" w:rsidR="00C87142" w:rsidRPr="00A9351C" w:rsidRDefault="00C87142" w:rsidP="00C87142">
      <w:pPr>
        <w:pStyle w:val="PL"/>
        <w:shd w:val="clear" w:color="auto" w:fill="E6E6E6"/>
        <w:rPr>
          <w:ins w:id="197" w:author="Nokia" w:date="2017-08-10T19:52:00Z"/>
        </w:rPr>
      </w:pPr>
    </w:p>
    <w:p w14:paraId="1B21CAC4" w14:textId="77777777" w:rsidR="00C87142" w:rsidRPr="00A9351C" w:rsidRDefault="00C87142" w:rsidP="00C87142">
      <w:pPr>
        <w:pStyle w:val="PL"/>
        <w:shd w:val="clear" w:color="auto" w:fill="E6E6E6"/>
        <w:rPr>
          <w:ins w:id="198" w:author="Nokia" w:date="2017-08-10T19:52:00Z"/>
        </w:rPr>
      </w:pPr>
      <w:ins w:id="199" w:author="Nokia" w:date="2017-08-10T19:52:00Z">
        <w:r w:rsidRPr="00A9351C">
          <w:t>-- Example with traditional non-critical extension (empty sequence)</w:t>
        </w:r>
      </w:ins>
    </w:p>
    <w:p w14:paraId="7A6C793F" w14:textId="77777777" w:rsidR="00C87142" w:rsidRPr="00A9351C" w:rsidRDefault="00C87142" w:rsidP="00C87142">
      <w:pPr>
        <w:pStyle w:val="PL"/>
        <w:shd w:val="clear" w:color="auto" w:fill="E6E6E6"/>
        <w:rPr>
          <w:ins w:id="200" w:author="Nokia" w:date="2017-08-10T19:52:00Z"/>
        </w:rPr>
      </w:pPr>
    </w:p>
    <w:p w14:paraId="2E7460FF" w14:textId="77777777" w:rsidR="00C87142" w:rsidRPr="00A9351C" w:rsidRDefault="00C87142" w:rsidP="00C87142">
      <w:pPr>
        <w:pStyle w:val="PL"/>
        <w:shd w:val="clear" w:color="auto" w:fill="E6E6E6"/>
        <w:rPr>
          <w:ins w:id="201" w:author="Nokia" w:date="2017-08-10T19:52:00Z"/>
        </w:rPr>
      </w:pPr>
      <w:ins w:id="202" w:author="Nokia" w:date="2017-08-10T19:52:00Z">
        <w:r w:rsidRPr="00A9351C">
          <w:t>BroadcastInfoBlock1 ::=</w:t>
        </w:r>
        <w:r w:rsidRPr="00A9351C">
          <w:tab/>
        </w:r>
        <w:r w:rsidRPr="00A9351C">
          <w:tab/>
        </w:r>
        <w:r w:rsidRPr="00A9351C">
          <w:tab/>
        </w:r>
        <w:r w:rsidRPr="00A9351C">
          <w:tab/>
          <w:t>SEQUENCE {</w:t>
        </w:r>
      </w:ins>
    </w:p>
    <w:p w14:paraId="41B9DAE6" w14:textId="77777777" w:rsidR="00C87142" w:rsidRPr="00A9351C" w:rsidRDefault="00C87142" w:rsidP="00C87142">
      <w:pPr>
        <w:pStyle w:val="PL"/>
        <w:shd w:val="clear" w:color="auto" w:fill="E6E6E6"/>
        <w:rPr>
          <w:ins w:id="203" w:author="Nokia" w:date="2017-08-10T19:52:00Z"/>
        </w:rPr>
      </w:pPr>
      <w:ins w:id="204" w:author="Nokia" w:date="2017-08-10T19:52:00Z">
        <w:r w:rsidRPr="00A9351C">
          <w:tab/>
          <w:t>itemIdentity</w:t>
        </w:r>
        <w:r w:rsidRPr="00A9351C">
          <w:tab/>
        </w:r>
        <w:r w:rsidRPr="00A9351C">
          <w:tab/>
        </w:r>
        <w:r w:rsidRPr="00A9351C">
          <w:tab/>
        </w:r>
        <w:r w:rsidRPr="00A9351C">
          <w:tab/>
        </w:r>
        <w:r w:rsidRPr="00A9351C">
          <w:tab/>
        </w:r>
        <w:r w:rsidRPr="00A9351C">
          <w:tab/>
          <w:t>INTEGER (1..max),</w:t>
        </w:r>
      </w:ins>
    </w:p>
    <w:p w14:paraId="120F6F3E" w14:textId="77777777" w:rsidR="00C87142" w:rsidRPr="00A9351C" w:rsidRDefault="00C87142" w:rsidP="00C87142">
      <w:pPr>
        <w:pStyle w:val="PL"/>
        <w:shd w:val="clear" w:color="auto" w:fill="E6E6E6"/>
        <w:rPr>
          <w:ins w:id="205" w:author="Nokia" w:date="2017-08-10T19:52:00Z"/>
        </w:rPr>
      </w:pPr>
      <w:ins w:id="206" w:author="Nokia" w:date="2017-08-10T19:52:00Z">
        <w:r w:rsidRPr="00A9351C">
          <w:tab/>
          <w:t>field1</w:t>
        </w:r>
        <w:r w:rsidRPr="00A9351C">
          <w:tab/>
        </w:r>
        <w:r w:rsidRPr="00A9351C">
          <w:tab/>
        </w:r>
        <w:r w:rsidRPr="00A9351C">
          <w:tab/>
        </w:r>
        <w:r w:rsidRPr="00A9351C">
          <w:tab/>
        </w:r>
        <w:r w:rsidRPr="00A9351C">
          <w:tab/>
        </w:r>
        <w:r w:rsidRPr="00A9351C">
          <w:tab/>
        </w:r>
        <w:r w:rsidRPr="00A9351C">
          <w:tab/>
        </w:r>
        <w:r w:rsidRPr="00A9351C">
          <w:tab/>
          <w:t>Field1,</w:t>
        </w:r>
      </w:ins>
    </w:p>
    <w:p w14:paraId="752B4E26" w14:textId="77777777" w:rsidR="00C87142" w:rsidRPr="00A9351C" w:rsidRDefault="00C87142" w:rsidP="00C87142">
      <w:pPr>
        <w:pStyle w:val="PL"/>
        <w:shd w:val="clear" w:color="auto" w:fill="E6E6E6"/>
        <w:rPr>
          <w:ins w:id="207" w:author="Nokia" w:date="2017-08-10T19:52:00Z"/>
        </w:rPr>
      </w:pPr>
      <w:ins w:id="208" w:author="Nokia" w:date="2017-08-10T19:52:00Z">
        <w:r w:rsidRPr="00A9351C">
          <w:tab/>
          <w:t>field2</w:t>
        </w:r>
        <w:r w:rsidRPr="00A9351C">
          <w:tab/>
        </w:r>
        <w:r w:rsidRPr="00A9351C">
          <w:tab/>
        </w:r>
        <w:r w:rsidRPr="00A9351C">
          <w:tab/>
        </w:r>
        <w:r w:rsidRPr="00A9351C">
          <w:tab/>
        </w:r>
        <w:r w:rsidRPr="00A9351C">
          <w:tab/>
        </w:r>
        <w:r w:rsidRPr="00A9351C">
          <w:tab/>
        </w:r>
        <w:r w:rsidRPr="00A9351C">
          <w:tab/>
        </w:r>
        <w:r w:rsidRPr="00A9351C">
          <w:tab/>
          <w:t>Field2</w:t>
        </w:r>
        <w:r w:rsidRPr="00A9351C">
          <w:tab/>
        </w:r>
        <w:r w:rsidRPr="00A9351C">
          <w:tab/>
        </w:r>
        <w:r w:rsidRPr="00A9351C">
          <w:tab/>
        </w:r>
        <w:r w:rsidRPr="00A9351C">
          <w:tab/>
        </w:r>
        <w:r w:rsidRPr="00A9351C">
          <w:tab/>
          <w:t>OPTIONAL,</w:t>
        </w:r>
        <w:r w:rsidRPr="00A9351C">
          <w:tab/>
        </w:r>
        <w:r w:rsidRPr="00A9351C">
          <w:tab/>
        </w:r>
        <w:r w:rsidRPr="00A9351C">
          <w:tab/>
          <w:t>-- Need ON</w:t>
        </w:r>
      </w:ins>
    </w:p>
    <w:p w14:paraId="19620397" w14:textId="77777777" w:rsidR="00C87142" w:rsidRPr="00A9351C" w:rsidRDefault="00C87142" w:rsidP="00C87142">
      <w:pPr>
        <w:pStyle w:val="PL"/>
        <w:shd w:val="clear" w:color="auto" w:fill="E6E6E6"/>
        <w:rPr>
          <w:ins w:id="209" w:author="Nokia" w:date="2017-08-10T19:52:00Z"/>
        </w:rPr>
      </w:pPr>
      <w:ins w:id="210" w:author="Nokia" w:date="2017-08-10T19:52:00Z">
        <w:r w:rsidRPr="00A9351C">
          <w:tab/>
          <w:t>nonCriticalExtension</w:t>
        </w:r>
        <w:r w:rsidRPr="00A9351C">
          <w:tab/>
        </w:r>
        <w:r w:rsidRPr="00A9351C">
          <w:tab/>
        </w:r>
        <w:r w:rsidRPr="00A9351C">
          <w:tab/>
        </w:r>
        <w:r w:rsidRPr="00A9351C">
          <w:tab/>
          <w:t>BroadcastInfoBlock1-v940-IEs</w:t>
        </w:r>
        <w:r w:rsidRPr="00A9351C">
          <w:tab/>
          <w:t>OPTIONAL</w:t>
        </w:r>
      </w:ins>
    </w:p>
    <w:p w14:paraId="60306E07" w14:textId="77777777" w:rsidR="00C87142" w:rsidRPr="00A9351C" w:rsidRDefault="00C87142" w:rsidP="00C87142">
      <w:pPr>
        <w:pStyle w:val="PL"/>
        <w:shd w:val="clear" w:color="auto" w:fill="E6E6E6"/>
        <w:rPr>
          <w:ins w:id="211" w:author="Nokia" w:date="2017-08-10T19:52:00Z"/>
        </w:rPr>
      </w:pPr>
      <w:ins w:id="212" w:author="Nokia" w:date="2017-08-10T19:52:00Z">
        <w:r w:rsidRPr="00A9351C">
          <w:t>}</w:t>
        </w:r>
      </w:ins>
    </w:p>
    <w:p w14:paraId="3CF9E8E5" w14:textId="77777777" w:rsidR="00C87142" w:rsidRPr="00A9351C" w:rsidRDefault="00C87142" w:rsidP="00C87142">
      <w:pPr>
        <w:pStyle w:val="PL"/>
        <w:shd w:val="clear" w:color="auto" w:fill="E6E6E6"/>
        <w:rPr>
          <w:ins w:id="213" w:author="Nokia" w:date="2017-08-10T19:52:00Z"/>
        </w:rPr>
      </w:pPr>
    </w:p>
    <w:p w14:paraId="5A6877AD" w14:textId="77777777" w:rsidR="00C87142" w:rsidRPr="00A9351C" w:rsidRDefault="00C87142" w:rsidP="00C87142">
      <w:pPr>
        <w:pStyle w:val="PL"/>
        <w:shd w:val="clear" w:color="auto" w:fill="E6E6E6"/>
        <w:rPr>
          <w:ins w:id="214" w:author="Nokia" w:date="2017-08-10T19:52:00Z"/>
        </w:rPr>
      </w:pPr>
      <w:ins w:id="215" w:author="Nokia" w:date="2017-08-10T19:52:00Z">
        <w:r w:rsidRPr="00A9351C">
          <w:t>BroadcastInfoBlock1-v940-IEs::=</w:t>
        </w:r>
        <w:r w:rsidRPr="00A9351C">
          <w:tab/>
          <w:t>SEQUENCE {</w:t>
        </w:r>
      </w:ins>
    </w:p>
    <w:p w14:paraId="74C4038F" w14:textId="77777777" w:rsidR="00C87142" w:rsidRPr="00A9351C" w:rsidRDefault="00C87142" w:rsidP="00C87142">
      <w:pPr>
        <w:pStyle w:val="PL"/>
        <w:shd w:val="clear" w:color="auto" w:fill="E6E6E6"/>
        <w:rPr>
          <w:ins w:id="216" w:author="Nokia" w:date="2017-08-10T19:52:00Z"/>
        </w:rPr>
      </w:pPr>
      <w:ins w:id="217" w:author="Nokia" w:date="2017-08-10T19:52:00Z">
        <w:r w:rsidRPr="00A9351C">
          <w:tab/>
          <w:t>field3-r9</w:t>
        </w:r>
        <w:r w:rsidRPr="00A9351C">
          <w:tab/>
        </w:r>
        <w:r w:rsidRPr="00A9351C">
          <w:tab/>
        </w:r>
        <w:r w:rsidRPr="00A9351C">
          <w:tab/>
        </w:r>
        <w:r w:rsidRPr="00A9351C">
          <w:tab/>
        </w:r>
        <w:r w:rsidRPr="00A9351C">
          <w:tab/>
        </w:r>
        <w:r w:rsidRPr="00A9351C">
          <w:tab/>
        </w:r>
        <w:r w:rsidRPr="00A9351C">
          <w:tab/>
          <w:t>Field3-r9</w:t>
        </w:r>
        <w:r w:rsidRPr="00A9351C">
          <w:tab/>
        </w:r>
        <w:r w:rsidRPr="00A9351C">
          <w:tab/>
        </w:r>
        <w:r w:rsidRPr="00A9351C">
          <w:tab/>
        </w:r>
        <w:r w:rsidRPr="00A9351C">
          <w:tab/>
          <w:t>OPTIONAL,</w:t>
        </w:r>
        <w:r w:rsidRPr="00A9351C">
          <w:tab/>
        </w:r>
        <w:r w:rsidRPr="00A9351C">
          <w:tab/>
        </w:r>
        <w:r w:rsidRPr="00A9351C">
          <w:tab/>
          <w:t>-- Cond Cond1</w:t>
        </w:r>
      </w:ins>
    </w:p>
    <w:p w14:paraId="1EC96B61" w14:textId="77777777" w:rsidR="00C87142" w:rsidRPr="00A9351C" w:rsidRDefault="00C87142" w:rsidP="00C87142">
      <w:pPr>
        <w:pStyle w:val="PL"/>
        <w:shd w:val="clear" w:color="auto" w:fill="E6E6E6"/>
        <w:rPr>
          <w:ins w:id="218" w:author="Nokia" w:date="2017-08-10T19:52:00Z"/>
        </w:rPr>
      </w:pPr>
      <w:ins w:id="219" w:author="Nokia" w:date="2017-08-10T19:52:00Z">
        <w:r w:rsidRPr="00A9351C">
          <w:tab/>
          <w:t>field4-r9</w:t>
        </w:r>
        <w:r w:rsidRPr="00A9351C">
          <w:tab/>
        </w:r>
        <w:r w:rsidRPr="00A9351C">
          <w:tab/>
        </w:r>
        <w:r w:rsidRPr="00A9351C">
          <w:tab/>
        </w:r>
        <w:r w:rsidRPr="00A9351C">
          <w:tab/>
        </w:r>
        <w:r w:rsidRPr="00A9351C">
          <w:tab/>
        </w:r>
        <w:r w:rsidRPr="00A9351C">
          <w:tab/>
        </w:r>
        <w:r w:rsidRPr="00A9351C">
          <w:tab/>
          <w:t>Field4-r9</w:t>
        </w:r>
        <w:r w:rsidRPr="00A9351C">
          <w:tab/>
        </w:r>
        <w:r w:rsidRPr="00A9351C">
          <w:tab/>
        </w:r>
        <w:r w:rsidRPr="00A9351C">
          <w:tab/>
        </w:r>
        <w:r w:rsidRPr="00A9351C">
          <w:tab/>
          <w:t>OPTIONAL,</w:t>
        </w:r>
        <w:r w:rsidRPr="00A9351C">
          <w:tab/>
        </w:r>
        <w:r w:rsidRPr="00A9351C">
          <w:tab/>
        </w:r>
        <w:r w:rsidRPr="00A9351C">
          <w:tab/>
          <w:t>-- Need ON</w:t>
        </w:r>
      </w:ins>
    </w:p>
    <w:p w14:paraId="30292767" w14:textId="77777777" w:rsidR="00C87142" w:rsidRPr="00A9351C" w:rsidRDefault="00C87142" w:rsidP="00C87142">
      <w:pPr>
        <w:pStyle w:val="PL"/>
        <w:shd w:val="clear" w:color="auto" w:fill="E6E6E6"/>
        <w:rPr>
          <w:ins w:id="220" w:author="Nokia" w:date="2017-08-10T19:52:00Z"/>
        </w:rPr>
      </w:pPr>
      <w:ins w:id="221" w:author="Nokia" w:date="2017-08-10T19:52:00Z">
        <w:r w:rsidRPr="00A9351C">
          <w:tab/>
          <w:t>nonCriticalExtension</w:t>
        </w:r>
        <w:r w:rsidRPr="00A9351C">
          <w:tab/>
        </w:r>
        <w:r w:rsidRPr="00A9351C">
          <w:tab/>
        </w:r>
        <w:r w:rsidRPr="00A9351C">
          <w:tab/>
        </w:r>
        <w:r w:rsidRPr="00A9351C">
          <w:tab/>
          <w:t>SEQUENCE {}</w:t>
        </w:r>
        <w:r w:rsidRPr="00A9351C">
          <w:tab/>
        </w:r>
        <w:r w:rsidRPr="00A9351C">
          <w:tab/>
        </w:r>
        <w:r w:rsidRPr="00A9351C">
          <w:tab/>
        </w:r>
        <w:r w:rsidRPr="00A9351C">
          <w:tab/>
          <w:t>OPTIONAL</w:t>
        </w:r>
        <w:r w:rsidRPr="00A9351C">
          <w:tab/>
        </w:r>
        <w:r w:rsidRPr="00A9351C">
          <w:tab/>
        </w:r>
        <w:r w:rsidRPr="00A9351C">
          <w:tab/>
          <w:t>-- Need OP</w:t>
        </w:r>
      </w:ins>
    </w:p>
    <w:p w14:paraId="35D978FA" w14:textId="77777777" w:rsidR="00C87142" w:rsidRPr="00A9351C" w:rsidRDefault="00C87142" w:rsidP="00C87142">
      <w:pPr>
        <w:pStyle w:val="PL"/>
        <w:shd w:val="clear" w:color="auto" w:fill="E6E6E6"/>
        <w:rPr>
          <w:ins w:id="222" w:author="Nokia" w:date="2017-08-10T19:52:00Z"/>
        </w:rPr>
      </w:pPr>
      <w:ins w:id="223" w:author="Nokia" w:date="2017-08-10T19:52:00Z">
        <w:r w:rsidRPr="00A9351C">
          <w:t>}</w:t>
        </w:r>
      </w:ins>
    </w:p>
    <w:p w14:paraId="7302F180" w14:textId="77777777" w:rsidR="00C87142" w:rsidRPr="00A9351C" w:rsidRDefault="00C87142" w:rsidP="00C87142">
      <w:pPr>
        <w:pStyle w:val="PL"/>
        <w:shd w:val="clear" w:color="auto" w:fill="E6E6E6"/>
        <w:rPr>
          <w:ins w:id="224" w:author="Nokia" w:date="2017-08-10T19:52:00Z"/>
        </w:rPr>
      </w:pPr>
    </w:p>
    <w:p w14:paraId="52F79DCE" w14:textId="77777777" w:rsidR="00C87142" w:rsidRPr="00A9351C" w:rsidRDefault="00C87142" w:rsidP="00C87142">
      <w:pPr>
        <w:pStyle w:val="PL"/>
        <w:shd w:val="clear" w:color="auto" w:fill="E6E6E6"/>
        <w:rPr>
          <w:ins w:id="225" w:author="Nokia" w:date="2017-08-10T19:52:00Z"/>
        </w:rPr>
      </w:pPr>
      <w:ins w:id="226" w:author="Nokia" w:date="2017-08-10T19:52:00Z">
        <w:r w:rsidRPr="00A9351C">
          <w:t>-- ASN1STOP</w:t>
        </w:r>
      </w:ins>
    </w:p>
    <w:p w14:paraId="006DCDAB" w14:textId="77777777" w:rsidR="00C87142" w:rsidRPr="00A9351C" w:rsidRDefault="00C87142" w:rsidP="00C87142">
      <w:pPr>
        <w:rPr>
          <w:ins w:id="227" w:author="Nokia" w:date="2017-08-10T19:52:00Z"/>
        </w:rPr>
      </w:pPr>
    </w:p>
    <w:p w14:paraId="0F77C6D5" w14:textId="77777777" w:rsidR="00C87142" w:rsidRPr="00A9351C" w:rsidRDefault="00C87142" w:rsidP="00C87142">
      <w:pPr>
        <w:rPr>
          <w:ins w:id="228" w:author="Nokia" w:date="2017-08-10T19:52:00Z"/>
        </w:rPr>
      </w:pPr>
      <w:ins w:id="229" w:author="Nokia" w:date="2017-08-10T19:52:00Z">
        <w:r w:rsidRPr="00A9351C">
          <w:t>The UE shall, apply the following principles regarding the levels applicable in case of nested error handling:</w:t>
        </w:r>
      </w:ins>
    </w:p>
    <w:p w14:paraId="01138538" w14:textId="77777777" w:rsidR="00C87142" w:rsidRPr="00A9351C" w:rsidRDefault="00C87142" w:rsidP="00C87142">
      <w:pPr>
        <w:pStyle w:val="B1"/>
        <w:rPr>
          <w:ins w:id="230" w:author="Nokia" w:date="2017-08-10T19:52:00Z"/>
        </w:rPr>
      </w:pPr>
      <w:ins w:id="231" w:author="Nokia" w:date="2017-08-10T19:52:00Z">
        <w:r w:rsidRPr="00A9351C">
          <w:t>-</w:t>
        </w:r>
        <w:r w:rsidRPr="00A9351C">
          <w:tab/>
          <w:t xml:space="preserve">an extension additon group is not regarded as a level on its own. E.g. in the ASN.1 extract in the previous, a error regarding the conditionality of </w:t>
        </w:r>
        <w:r w:rsidRPr="00A9351C">
          <w:rPr>
            <w:i/>
          </w:rPr>
          <w:t>field3</w:t>
        </w:r>
        <w:r w:rsidRPr="00A9351C">
          <w:t xml:space="preserve"> would result in the entire itemInfo entry to be ignored (rather than just the extension addition group containing </w:t>
        </w:r>
        <w:r w:rsidRPr="00A9351C">
          <w:rPr>
            <w:i/>
          </w:rPr>
          <w:t>field3</w:t>
        </w:r>
        <w:r w:rsidRPr="00A9351C">
          <w:t xml:space="preserve"> and </w:t>
        </w:r>
        <w:r w:rsidRPr="00A9351C">
          <w:rPr>
            <w:i/>
          </w:rPr>
          <w:t>field4</w:t>
        </w:r>
        <w:r w:rsidRPr="00A9351C">
          <w:t>)</w:t>
        </w:r>
      </w:ins>
    </w:p>
    <w:p w14:paraId="64EA57EC" w14:textId="77777777" w:rsidR="00C87142" w:rsidRPr="00A9351C" w:rsidRDefault="00C87142" w:rsidP="00C87142">
      <w:pPr>
        <w:pStyle w:val="B1"/>
        <w:rPr>
          <w:ins w:id="232" w:author="Nokia" w:date="2017-08-10T19:52:00Z"/>
        </w:rPr>
      </w:pPr>
      <w:ins w:id="233" w:author="Nokia" w:date="2017-08-10T19:52:00Z">
        <w:r w:rsidRPr="00A9351C">
          <w:t>-</w:t>
        </w:r>
        <w:r w:rsidRPr="00A9351C">
          <w:tab/>
          <w:t xml:space="preserve"> a traditional </w:t>
        </w:r>
        <w:r w:rsidRPr="00A9351C">
          <w:rPr>
            <w:i/>
          </w:rPr>
          <w:t>nonCriticalExtension</w:t>
        </w:r>
        <w:r w:rsidRPr="00A9351C">
          <w:t xml:space="preserve"> is not regarded as a level on its own. E.g. in the ASN.1 extract in the previous, a error regarding the conditionality of </w:t>
        </w:r>
        <w:r w:rsidRPr="00A9351C">
          <w:rPr>
            <w:i/>
          </w:rPr>
          <w:t>field3</w:t>
        </w:r>
        <w:r w:rsidRPr="00A9351C">
          <w:t xml:space="preserve"> would result in the entire </w:t>
        </w:r>
        <w:r w:rsidRPr="00A9351C">
          <w:rPr>
            <w:i/>
          </w:rPr>
          <w:t>BroadcastInfoBlock1</w:t>
        </w:r>
        <w:r w:rsidRPr="00A9351C">
          <w:t xml:space="preserve"> to be ignored (rather than just the non critical extension containing </w:t>
        </w:r>
        <w:r w:rsidRPr="00A9351C">
          <w:rPr>
            <w:i/>
          </w:rPr>
          <w:t>field3</w:t>
        </w:r>
        <w:r w:rsidRPr="00A9351C">
          <w:t xml:space="preserve"> and </w:t>
        </w:r>
        <w:r w:rsidRPr="00A9351C">
          <w:rPr>
            <w:i/>
          </w:rPr>
          <w:t>field4</w:t>
        </w:r>
        <w:r w:rsidRPr="00A9351C">
          <w:t>).</w:t>
        </w:r>
      </w:ins>
    </w:p>
    <w:p w14:paraId="0D3BDF21" w14:textId="003D4F7D" w:rsidR="00C87142" w:rsidRPr="00A9351C" w:rsidRDefault="00C87142" w:rsidP="00335C16">
      <w:pPr>
        <w:pStyle w:val="Heading3"/>
        <w:rPr>
          <w:ins w:id="234" w:author="Nokia" w:date="2017-08-10T19:52:00Z"/>
        </w:rPr>
      </w:pPr>
      <w:ins w:id="235" w:author="Nokia" w:date="2017-08-10T19:53:00Z">
        <w:r>
          <w:t>5</w:t>
        </w:r>
      </w:ins>
      <w:ins w:id="236" w:author="Nokia" w:date="2017-08-10T19:52:00Z">
        <w:r>
          <w:t>.2</w:t>
        </w:r>
        <w:r w:rsidRPr="00A9351C">
          <w:t>.5</w:t>
        </w:r>
        <w:r w:rsidRPr="00A9351C">
          <w:tab/>
          <w:t>Not comprehended field</w:t>
        </w:r>
      </w:ins>
    </w:p>
    <w:p w14:paraId="4CEBA8EA" w14:textId="77777777" w:rsidR="00C87142" w:rsidRPr="00A9351C" w:rsidRDefault="00C87142" w:rsidP="00C87142">
      <w:pPr>
        <w:rPr>
          <w:ins w:id="237" w:author="Nokia" w:date="2017-08-10T19:52:00Z"/>
        </w:rPr>
      </w:pPr>
      <w:ins w:id="238" w:author="Nokia" w:date="2017-08-10T19:52:00Z">
        <w:r w:rsidRPr="00A9351C">
          <w:t>The UE shall, when receiving an RRC message on any logical channel:</w:t>
        </w:r>
      </w:ins>
    </w:p>
    <w:p w14:paraId="07BBEE21" w14:textId="77777777" w:rsidR="00C87142" w:rsidRPr="00A9351C" w:rsidRDefault="00C87142" w:rsidP="00C87142">
      <w:pPr>
        <w:pStyle w:val="B1"/>
        <w:rPr>
          <w:ins w:id="239" w:author="Nokia" w:date="2017-08-10T19:52:00Z"/>
        </w:rPr>
      </w:pPr>
      <w:ins w:id="240" w:author="Nokia" w:date="2017-08-10T19:52:00Z">
        <w:r w:rsidRPr="00A9351C">
          <w:t>1&gt;</w:t>
        </w:r>
        <w:r w:rsidRPr="00A9351C">
          <w:tab/>
          <w:t>if the message includes a field that the UE does not comprehend:</w:t>
        </w:r>
      </w:ins>
    </w:p>
    <w:p w14:paraId="4FAB28A7" w14:textId="77777777" w:rsidR="00C87142" w:rsidRPr="00A9351C" w:rsidRDefault="00C87142" w:rsidP="00C87142">
      <w:pPr>
        <w:pStyle w:val="B2"/>
        <w:rPr>
          <w:ins w:id="241" w:author="Nokia" w:date="2017-08-10T19:52:00Z"/>
        </w:rPr>
      </w:pPr>
      <w:ins w:id="242" w:author="Nokia" w:date="2017-08-10T19:52:00Z">
        <w:r w:rsidRPr="00A9351C">
          <w:t>2&gt;</w:t>
        </w:r>
        <w:r w:rsidRPr="00A9351C">
          <w:tab/>
          <w:t>treat the rest of the message as if the field was absent;</w:t>
        </w:r>
      </w:ins>
    </w:p>
    <w:p w14:paraId="74435F23" w14:textId="77777777" w:rsidR="00C87142" w:rsidRPr="00A9351C" w:rsidRDefault="00C87142" w:rsidP="00C87142">
      <w:pPr>
        <w:pStyle w:val="NO"/>
        <w:rPr>
          <w:ins w:id="243" w:author="Nokia" w:date="2017-08-10T19:52:00Z"/>
        </w:rPr>
      </w:pPr>
      <w:ins w:id="244" w:author="Nokia" w:date="2017-08-10T19:52:00Z">
        <w:r w:rsidRPr="00A9351C">
          <w:t>NOTE:</w:t>
        </w:r>
        <w:r w:rsidRPr="00A9351C">
          <w:tab/>
          <w:t>This section does not apply to the case of an extension to the value range of a field. Such cases are addressed instead by the requirements in section 5.7.3.</w:t>
        </w:r>
      </w:ins>
    </w:p>
    <w:p w14:paraId="66A9C567" w14:textId="77777777" w:rsidR="00C87142" w:rsidRPr="00BD678C" w:rsidRDefault="00C87142" w:rsidP="00E37197">
      <w:pPr>
        <w:pStyle w:val="B2"/>
      </w:pPr>
    </w:p>
    <w:p w14:paraId="0718D365" w14:textId="066EFB9B" w:rsidR="00C87142" w:rsidRDefault="00C87142" w:rsidP="00C87142">
      <w:pPr>
        <w:pStyle w:val="Heading2"/>
      </w:pPr>
      <w:bookmarkStart w:id="245" w:name="_Toc470095105"/>
      <w:bookmarkStart w:id="246" w:name="_Toc485027684"/>
      <w:r w:rsidRPr="00D05729">
        <w:t>5.</w:t>
      </w:r>
      <w:ins w:id="247" w:author="Nokia" w:date="2017-08-10T19:53:00Z">
        <w:r>
          <w:t>3</w:t>
        </w:r>
      </w:ins>
      <w:del w:id="248" w:author="Nokia" w:date="2017-08-10T19:53:00Z">
        <w:r w:rsidRPr="00D05729" w:rsidDel="00C87142">
          <w:delText>2</w:delText>
        </w:r>
      </w:del>
      <w:r w:rsidRPr="00D05729">
        <w:tab/>
        <w:t xml:space="preserve">System </w:t>
      </w:r>
      <w:smartTag w:uri="urn:schemas-microsoft-com:office:smarttags" w:element="PersonName">
        <w:r w:rsidRPr="00D05729">
          <w:t>info</w:t>
        </w:r>
      </w:smartTag>
      <w:r w:rsidRPr="00D05729">
        <w:t>rmation</w:t>
      </w:r>
      <w:bookmarkEnd w:id="245"/>
      <w:bookmarkEnd w:id="246"/>
    </w:p>
    <w:p w14:paraId="5E728B54" w14:textId="77777777" w:rsidR="00C87142" w:rsidRPr="00501761" w:rsidRDefault="00C87142" w:rsidP="00C87142">
      <w:pPr>
        <w:pStyle w:val="EditorsNote"/>
      </w:pPr>
      <w:r>
        <w:t>Editor's note</w:t>
      </w:r>
      <w:r>
        <w:tab/>
        <w:t>The structure and content of this subclause is a subject for discussion</w:t>
      </w:r>
      <w:r w:rsidRPr="00501761">
        <w:t>.</w:t>
      </w:r>
    </w:p>
    <w:p w14:paraId="6B57F3D9" w14:textId="77777777" w:rsidR="00C87142" w:rsidRPr="00BD678C" w:rsidRDefault="00C87142" w:rsidP="00C87142"/>
    <w:p w14:paraId="2832BFF9" w14:textId="0CC4291C" w:rsidR="00C87142" w:rsidRPr="00D05729" w:rsidRDefault="00C87142" w:rsidP="00C87142">
      <w:pPr>
        <w:pStyle w:val="Heading3"/>
      </w:pPr>
      <w:bookmarkStart w:id="249" w:name="_Toc470095106"/>
      <w:bookmarkStart w:id="250" w:name="_Toc485027685"/>
      <w:r w:rsidRPr="00D05729">
        <w:t>5.</w:t>
      </w:r>
      <w:ins w:id="251" w:author="Nokia" w:date="2017-08-10T19:53:00Z">
        <w:r>
          <w:t>3</w:t>
        </w:r>
      </w:ins>
      <w:del w:id="252" w:author="Nokia" w:date="2017-08-10T19:53:00Z">
        <w:r w:rsidRPr="00D05729" w:rsidDel="00C87142">
          <w:delText>2</w:delText>
        </w:r>
      </w:del>
      <w:r w:rsidRPr="00D05729">
        <w:t>.1</w:t>
      </w:r>
      <w:r w:rsidRPr="00D05729">
        <w:tab/>
        <w:t>Introduction</w:t>
      </w:r>
      <w:bookmarkEnd w:id="249"/>
      <w:bookmarkEnd w:id="250"/>
    </w:p>
    <w:p w14:paraId="3DFB7BEA" w14:textId="5C69D62F" w:rsidR="00C87142" w:rsidRPr="00D05729" w:rsidRDefault="00C87142" w:rsidP="00C87142">
      <w:pPr>
        <w:pStyle w:val="Heading3"/>
      </w:pPr>
      <w:bookmarkStart w:id="253" w:name="_Toc470095115"/>
      <w:bookmarkStart w:id="254" w:name="_Toc485027686"/>
      <w:r w:rsidRPr="00D05729">
        <w:t>5.</w:t>
      </w:r>
      <w:ins w:id="255" w:author="Nokia" w:date="2017-08-10T19:53:00Z">
        <w:r>
          <w:t>3</w:t>
        </w:r>
      </w:ins>
      <w:del w:id="256" w:author="Nokia" w:date="2017-08-10T19:53:00Z">
        <w:r w:rsidRPr="00D05729" w:rsidDel="00C87142">
          <w:delText>2</w:delText>
        </w:r>
      </w:del>
      <w:r w:rsidRPr="00D05729">
        <w:t>.2</w:t>
      </w:r>
      <w:r w:rsidRPr="00D05729">
        <w:tab/>
        <w:t xml:space="preserve">System </w:t>
      </w:r>
      <w:smartTag w:uri="urn:schemas-microsoft-com:office:smarttags" w:element="PersonName">
        <w:r w:rsidRPr="00D05729">
          <w:t>info</w:t>
        </w:r>
      </w:smartTag>
      <w:r w:rsidRPr="00D05729">
        <w:t>rmation acquisition</w:t>
      </w:r>
      <w:bookmarkEnd w:id="253"/>
      <w:bookmarkEnd w:id="254"/>
    </w:p>
    <w:p w14:paraId="73CD8C48" w14:textId="45B6EA5F" w:rsidR="00C87142" w:rsidRDefault="00C87142" w:rsidP="00C87142">
      <w:pPr>
        <w:pStyle w:val="Heading2"/>
      </w:pPr>
      <w:bookmarkStart w:id="257" w:name="_Toc470095146"/>
      <w:bookmarkStart w:id="258" w:name="_Toc485027687"/>
      <w:r w:rsidRPr="00D05729">
        <w:t>5.</w:t>
      </w:r>
      <w:ins w:id="259" w:author="Nokia" w:date="2017-08-10T19:53:00Z">
        <w:r>
          <w:t>4</w:t>
        </w:r>
      </w:ins>
      <w:del w:id="260" w:author="Nokia" w:date="2017-08-10T19:53:00Z">
        <w:r w:rsidRPr="00D05729" w:rsidDel="00C87142">
          <w:delText>3</w:delText>
        </w:r>
      </w:del>
      <w:r w:rsidRPr="00D05729">
        <w:tab/>
        <w:t>Connection control</w:t>
      </w:r>
      <w:bookmarkEnd w:id="257"/>
      <w:bookmarkEnd w:id="258"/>
    </w:p>
    <w:p w14:paraId="2F8BA2EA" w14:textId="77777777" w:rsidR="00C87142" w:rsidRPr="00BD678C" w:rsidRDefault="00C87142" w:rsidP="00C87142">
      <w:pPr>
        <w:pStyle w:val="EditorsNote"/>
      </w:pPr>
      <w:r>
        <w:t>Editor's note</w:t>
      </w:r>
      <w:r>
        <w:tab/>
        <w:t>The structure and content of this subclause is a subject for discussion, e.g. potential merging of connection establishment and re-establishment messages, mobility aspects etc.</w:t>
      </w:r>
    </w:p>
    <w:p w14:paraId="1AF5AF1F" w14:textId="7E3D8562" w:rsidR="00C87142" w:rsidRPr="00D05729" w:rsidRDefault="00C87142" w:rsidP="00C87142">
      <w:pPr>
        <w:pStyle w:val="Heading3"/>
      </w:pPr>
      <w:bookmarkStart w:id="261" w:name="_Toc470095147"/>
      <w:bookmarkStart w:id="262" w:name="_Toc485027688"/>
      <w:r w:rsidRPr="00D05729">
        <w:t>5.</w:t>
      </w:r>
      <w:ins w:id="263" w:author="Nokia" w:date="2017-08-10T19:53:00Z">
        <w:r>
          <w:t>4</w:t>
        </w:r>
      </w:ins>
      <w:del w:id="264" w:author="Nokia" w:date="2017-08-10T19:53:00Z">
        <w:r w:rsidRPr="00D05729" w:rsidDel="00C87142">
          <w:delText>3</w:delText>
        </w:r>
      </w:del>
      <w:r w:rsidRPr="00D05729">
        <w:t>.1</w:t>
      </w:r>
      <w:r w:rsidRPr="00D05729">
        <w:tab/>
        <w:t>Introduction</w:t>
      </w:r>
      <w:bookmarkEnd w:id="261"/>
      <w:bookmarkEnd w:id="262"/>
    </w:p>
    <w:p w14:paraId="5E4BF002" w14:textId="0C76B848" w:rsidR="00C87142" w:rsidRPr="00D05729" w:rsidRDefault="00C87142" w:rsidP="00C87142">
      <w:pPr>
        <w:pStyle w:val="Heading3"/>
      </w:pPr>
      <w:bookmarkStart w:id="265" w:name="_Toc470095153"/>
      <w:bookmarkStart w:id="266" w:name="_Toc485027689"/>
      <w:r w:rsidRPr="00D05729">
        <w:t>5.</w:t>
      </w:r>
      <w:ins w:id="267" w:author="Nokia" w:date="2017-08-10T19:53:00Z">
        <w:r>
          <w:t>4</w:t>
        </w:r>
      </w:ins>
      <w:del w:id="268" w:author="Nokia" w:date="2017-08-10T19:53:00Z">
        <w:r w:rsidRPr="00D05729" w:rsidDel="00C87142">
          <w:delText>3</w:delText>
        </w:r>
      </w:del>
      <w:r w:rsidRPr="00D05729">
        <w:t>.2</w:t>
      </w:r>
      <w:r w:rsidRPr="00D05729">
        <w:tab/>
        <w:t>Paging</w:t>
      </w:r>
      <w:bookmarkEnd w:id="265"/>
      <w:bookmarkEnd w:id="266"/>
    </w:p>
    <w:p w14:paraId="22435BF6" w14:textId="41884A3E" w:rsidR="00C87142" w:rsidRPr="00D05729" w:rsidRDefault="00C87142" w:rsidP="00C87142">
      <w:pPr>
        <w:pStyle w:val="Heading3"/>
      </w:pPr>
      <w:bookmarkStart w:id="269" w:name="_Toc470095157"/>
      <w:bookmarkStart w:id="270" w:name="_Toc485027690"/>
      <w:r w:rsidRPr="00D05729">
        <w:t>5.</w:t>
      </w:r>
      <w:ins w:id="271" w:author="Nokia" w:date="2017-08-10T19:53:00Z">
        <w:r>
          <w:t>4</w:t>
        </w:r>
      </w:ins>
      <w:del w:id="272" w:author="Nokia" w:date="2017-08-10T19:53:00Z">
        <w:r w:rsidRPr="00D05729" w:rsidDel="00C87142">
          <w:delText>3</w:delText>
        </w:r>
      </w:del>
      <w:r w:rsidRPr="00D05729">
        <w:t>.3</w:t>
      </w:r>
      <w:r w:rsidRPr="00D05729">
        <w:tab/>
        <w:t>RRC connection establishment</w:t>
      </w:r>
      <w:bookmarkEnd w:id="269"/>
      <w:bookmarkEnd w:id="270"/>
    </w:p>
    <w:p w14:paraId="0D2BC10A" w14:textId="24950D2F" w:rsidR="00C87142" w:rsidRPr="00D05729" w:rsidRDefault="00C87142" w:rsidP="00C87142">
      <w:pPr>
        <w:pStyle w:val="Heading3"/>
      </w:pPr>
      <w:bookmarkStart w:id="273" w:name="_Toc470095175"/>
      <w:bookmarkStart w:id="274" w:name="_Toc485027691"/>
      <w:r w:rsidRPr="00D05729">
        <w:t>5.</w:t>
      </w:r>
      <w:ins w:id="275" w:author="Nokia" w:date="2017-08-10T19:53:00Z">
        <w:r>
          <w:t>4</w:t>
        </w:r>
      </w:ins>
      <w:del w:id="276" w:author="Nokia" w:date="2017-08-10T19:53:00Z">
        <w:r w:rsidRPr="00D05729" w:rsidDel="00C87142">
          <w:delText>3</w:delText>
        </w:r>
      </w:del>
      <w:r w:rsidRPr="00D05729">
        <w:t>.4</w:t>
      </w:r>
      <w:r w:rsidRPr="00D05729">
        <w:tab/>
        <w:t>Initial security activation</w:t>
      </w:r>
      <w:bookmarkEnd w:id="273"/>
      <w:bookmarkEnd w:id="274"/>
    </w:p>
    <w:p w14:paraId="629959D9" w14:textId="052783B1" w:rsidR="00C87142" w:rsidRPr="00D05729" w:rsidRDefault="00C87142" w:rsidP="00C87142">
      <w:pPr>
        <w:pStyle w:val="Heading3"/>
      </w:pPr>
      <w:bookmarkStart w:id="277" w:name="_Toc470095179"/>
      <w:bookmarkStart w:id="278" w:name="_Toc485027692"/>
      <w:r w:rsidRPr="00D05729">
        <w:t>5.</w:t>
      </w:r>
      <w:ins w:id="279" w:author="Nokia" w:date="2017-08-10T19:53:00Z">
        <w:r>
          <w:t>4</w:t>
        </w:r>
      </w:ins>
      <w:del w:id="280" w:author="Nokia" w:date="2017-08-10T19:53:00Z">
        <w:r w:rsidRPr="00D05729" w:rsidDel="00C87142">
          <w:delText>3</w:delText>
        </w:r>
      </w:del>
      <w:r w:rsidRPr="00D05729">
        <w:t>.5</w:t>
      </w:r>
      <w:r w:rsidRPr="00D05729">
        <w:tab/>
        <w:t>RRC connection reconfiguration</w:t>
      </w:r>
      <w:bookmarkEnd w:id="277"/>
      <w:bookmarkEnd w:id="278"/>
    </w:p>
    <w:p w14:paraId="3018C308" w14:textId="57F3D8F1" w:rsidR="00C87142" w:rsidRPr="00D05729" w:rsidRDefault="00C87142" w:rsidP="00C87142">
      <w:pPr>
        <w:pStyle w:val="Heading3"/>
        <w:rPr>
          <w:rFonts w:eastAsia="SimSun"/>
          <w:lang w:eastAsia="zh-CN"/>
        </w:rPr>
      </w:pPr>
      <w:bookmarkStart w:id="281" w:name="_Toc470095189"/>
      <w:bookmarkStart w:id="282" w:name="_Toc485027693"/>
      <w:r w:rsidRPr="00D05729">
        <w:rPr>
          <w:rFonts w:eastAsia="SimSun"/>
          <w:lang w:eastAsia="zh-CN"/>
        </w:rPr>
        <w:t>5.</w:t>
      </w:r>
      <w:ins w:id="283" w:author="Nokia" w:date="2017-08-10T19:53:00Z">
        <w:r>
          <w:rPr>
            <w:rFonts w:eastAsia="SimSun"/>
            <w:lang w:eastAsia="zh-CN"/>
          </w:rPr>
          <w:t>4</w:t>
        </w:r>
      </w:ins>
      <w:del w:id="284" w:author="Nokia" w:date="2017-08-10T19:53:00Z">
        <w:r w:rsidRPr="00D05729" w:rsidDel="00C87142">
          <w:rPr>
            <w:rFonts w:eastAsia="SimSun"/>
            <w:lang w:eastAsia="zh-CN"/>
          </w:rPr>
          <w:delText>3</w:delText>
        </w:r>
      </w:del>
      <w:r w:rsidRPr="00D05729">
        <w:rPr>
          <w:rFonts w:eastAsia="SimSun"/>
          <w:lang w:eastAsia="zh-CN"/>
        </w:rPr>
        <w:t>.6</w:t>
      </w:r>
      <w:r w:rsidRPr="00D05729">
        <w:rPr>
          <w:rFonts w:eastAsia="SimSun"/>
          <w:lang w:eastAsia="zh-CN"/>
        </w:rPr>
        <w:tab/>
        <w:t>Counter check</w:t>
      </w:r>
      <w:bookmarkEnd w:id="281"/>
      <w:bookmarkEnd w:id="282"/>
    </w:p>
    <w:p w14:paraId="40FEE4A5" w14:textId="40D685DE" w:rsidR="00C87142" w:rsidRPr="00D05729" w:rsidRDefault="00C87142" w:rsidP="00C87142">
      <w:pPr>
        <w:pStyle w:val="Heading3"/>
      </w:pPr>
      <w:bookmarkStart w:id="285" w:name="_Toc470095193"/>
      <w:bookmarkStart w:id="286" w:name="_Toc485027694"/>
      <w:r w:rsidRPr="00D05729">
        <w:t>5.</w:t>
      </w:r>
      <w:ins w:id="287" w:author="Nokia" w:date="2017-08-10T19:53:00Z">
        <w:r>
          <w:t>4</w:t>
        </w:r>
      </w:ins>
      <w:del w:id="288" w:author="Nokia" w:date="2017-08-10T19:53:00Z">
        <w:r w:rsidRPr="00D05729" w:rsidDel="00C87142">
          <w:delText>3</w:delText>
        </w:r>
      </w:del>
      <w:r w:rsidRPr="00D05729">
        <w:t>.7</w:t>
      </w:r>
      <w:r w:rsidRPr="00D05729">
        <w:tab/>
        <w:t>RRC connection re-establishment</w:t>
      </w:r>
      <w:bookmarkEnd w:id="285"/>
      <w:bookmarkEnd w:id="286"/>
    </w:p>
    <w:p w14:paraId="0D966683" w14:textId="00DA7A35" w:rsidR="00C87142" w:rsidRPr="00D05729" w:rsidRDefault="00C87142" w:rsidP="00C87142">
      <w:pPr>
        <w:pStyle w:val="Heading3"/>
      </w:pPr>
      <w:bookmarkStart w:id="289" w:name="_Toc470095202"/>
      <w:bookmarkStart w:id="290" w:name="_Toc485027695"/>
      <w:r w:rsidRPr="00D05729">
        <w:t>5.</w:t>
      </w:r>
      <w:ins w:id="291" w:author="Nokia" w:date="2017-08-10T19:53:00Z">
        <w:r>
          <w:t>4</w:t>
        </w:r>
      </w:ins>
      <w:del w:id="292" w:author="Nokia" w:date="2017-08-10T19:53:00Z">
        <w:r w:rsidRPr="00D05729" w:rsidDel="00C87142">
          <w:delText>3</w:delText>
        </w:r>
      </w:del>
      <w:r w:rsidRPr="00D05729">
        <w:t>.8</w:t>
      </w:r>
      <w:r w:rsidRPr="00D05729">
        <w:tab/>
        <w:t>RRC connection release</w:t>
      </w:r>
      <w:bookmarkEnd w:id="289"/>
      <w:bookmarkEnd w:id="290"/>
    </w:p>
    <w:p w14:paraId="5DE75786" w14:textId="1932E981" w:rsidR="00C87142" w:rsidRPr="00D05729" w:rsidRDefault="00C87142" w:rsidP="00C87142">
      <w:pPr>
        <w:pStyle w:val="Heading3"/>
      </w:pPr>
      <w:bookmarkStart w:id="293" w:name="_Toc470095207"/>
      <w:bookmarkStart w:id="294" w:name="_Toc485027696"/>
      <w:r w:rsidRPr="00D05729">
        <w:t>5.</w:t>
      </w:r>
      <w:ins w:id="295" w:author="Nokia" w:date="2017-08-10T19:53:00Z">
        <w:r>
          <w:t>4</w:t>
        </w:r>
      </w:ins>
      <w:del w:id="296" w:author="Nokia" w:date="2017-08-10T19:53:00Z">
        <w:r w:rsidRPr="00D05729" w:rsidDel="00C87142">
          <w:delText>3</w:delText>
        </w:r>
      </w:del>
      <w:r w:rsidRPr="00D05729">
        <w:t>.9</w:t>
      </w:r>
      <w:r w:rsidRPr="00D05729">
        <w:tab/>
        <w:t>RRC connection release requested by upper layers</w:t>
      </w:r>
      <w:bookmarkEnd w:id="293"/>
      <w:bookmarkEnd w:id="294"/>
    </w:p>
    <w:p w14:paraId="0F15A8C4" w14:textId="5134B8BA" w:rsidR="00C87142" w:rsidRPr="00D05729" w:rsidRDefault="00C87142" w:rsidP="00C87142">
      <w:pPr>
        <w:pStyle w:val="Heading3"/>
      </w:pPr>
      <w:bookmarkStart w:id="297" w:name="_Toc470095210"/>
      <w:bookmarkStart w:id="298" w:name="_Toc485027697"/>
      <w:r w:rsidRPr="00D05729">
        <w:t>5.</w:t>
      </w:r>
      <w:ins w:id="299" w:author="Nokia" w:date="2017-08-10T19:53:00Z">
        <w:r>
          <w:t>4</w:t>
        </w:r>
      </w:ins>
      <w:del w:id="300" w:author="Nokia" w:date="2017-08-10T19:53:00Z">
        <w:r w:rsidRPr="00D05729" w:rsidDel="00C87142">
          <w:delText>3</w:delText>
        </w:r>
      </w:del>
      <w:r w:rsidRPr="00D05729">
        <w:t>.10</w:t>
      </w:r>
      <w:r w:rsidRPr="00D05729">
        <w:tab/>
        <w:t>Radio resource configuration</w:t>
      </w:r>
      <w:bookmarkEnd w:id="297"/>
      <w:bookmarkEnd w:id="298"/>
    </w:p>
    <w:p w14:paraId="4CF82F0F" w14:textId="6E9FA09E" w:rsidR="00C87142" w:rsidRPr="00D05729" w:rsidRDefault="00C87142" w:rsidP="00C87142">
      <w:pPr>
        <w:pStyle w:val="Heading3"/>
      </w:pPr>
      <w:bookmarkStart w:id="301" w:name="_Toc470095235"/>
      <w:bookmarkStart w:id="302" w:name="_Toc485027698"/>
      <w:r w:rsidRPr="00D05729">
        <w:t>5.</w:t>
      </w:r>
      <w:ins w:id="303" w:author="Nokia" w:date="2017-08-10T19:53:00Z">
        <w:r>
          <w:t>4</w:t>
        </w:r>
      </w:ins>
      <w:del w:id="304" w:author="Nokia" w:date="2017-08-10T19:53:00Z">
        <w:r w:rsidRPr="00D05729" w:rsidDel="00C87142">
          <w:delText>3</w:delText>
        </w:r>
      </w:del>
      <w:r w:rsidRPr="00D05729">
        <w:t>.11</w:t>
      </w:r>
      <w:r w:rsidRPr="00D05729">
        <w:tab/>
        <w:t>Radio link failure related actions</w:t>
      </w:r>
      <w:bookmarkEnd w:id="301"/>
      <w:bookmarkEnd w:id="302"/>
    </w:p>
    <w:p w14:paraId="683233B4" w14:textId="7CE1C08F" w:rsidR="00C87142" w:rsidRPr="00D05729" w:rsidRDefault="00C87142" w:rsidP="00C87142">
      <w:pPr>
        <w:pStyle w:val="Heading3"/>
      </w:pPr>
      <w:bookmarkStart w:id="305" w:name="_Toc470095239"/>
      <w:bookmarkStart w:id="306" w:name="_Toc485027699"/>
      <w:r w:rsidRPr="00D05729">
        <w:t>5.</w:t>
      </w:r>
      <w:ins w:id="307" w:author="Nokia" w:date="2017-08-10T19:53:00Z">
        <w:r>
          <w:t>4</w:t>
        </w:r>
      </w:ins>
      <w:del w:id="308" w:author="Nokia" w:date="2017-08-10T19:53:00Z">
        <w:r w:rsidRPr="00D05729" w:rsidDel="00C87142">
          <w:delText>3</w:delText>
        </w:r>
      </w:del>
      <w:r w:rsidRPr="00D05729">
        <w:t>.12</w:t>
      </w:r>
      <w:r w:rsidRPr="00D05729">
        <w:tab/>
        <w:t>UE actions upon leaving RRC_CONNECTED</w:t>
      </w:r>
      <w:bookmarkEnd w:id="305"/>
      <w:bookmarkEnd w:id="306"/>
    </w:p>
    <w:p w14:paraId="68F677C0" w14:textId="7BA53531" w:rsidR="00C87142" w:rsidRPr="00D05729" w:rsidRDefault="00C87142" w:rsidP="00C87142">
      <w:pPr>
        <w:pStyle w:val="Heading3"/>
      </w:pPr>
      <w:bookmarkStart w:id="309" w:name="_Toc470095240"/>
      <w:bookmarkStart w:id="310" w:name="_Toc485027700"/>
      <w:r>
        <w:t>5.</w:t>
      </w:r>
      <w:ins w:id="311" w:author="Nokia" w:date="2017-08-10T19:53:00Z">
        <w:r>
          <w:t>4</w:t>
        </w:r>
      </w:ins>
      <w:del w:id="312" w:author="Nokia" w:date="2017-08-10T19:53:00Z">
        <w:r w:rsidDel="00C87142">
          <w:delText>3</w:delText>
        </w:r>
      </w:del>
      <w:r>
        <w:t>.13</w:t>
      </w:r>
      <w:r>
        <w:tab/>
        <w:t>UE actions upon PUCCH/</w:t>
      </w:r>
      <w:r w:rsidRPr="00D05729">
        <w:t>SRS release request</w:t>
      </w:r>
      <w:bookmarkEnd w:id="309"/>
      <w:bookmarkEnd w:id="310"/>
    </w:p>
    <w:p w14:paraId="525CE826" w14:textId="0BF693C3" w:rsidR="00C87142" w:rsidRPr="00D05729" w:rsidRDefault="00C87142" w:rsidP="00C87142">
      <w:pPr>
        <w:pStyle w:val="Heading2"/>
      </w:pPr>
      <w:bookmarkStart w:id="313" w:name="_Toc470095246"/>
      <w:bookmarkStart w:id="314" w:name="_Toc485027701"/>
      <w:r w:rsidRPr="00D05729">
        <w:t>5.</w:t>
      </w:r>
      <w:ins w:id="315" w:author="Nokia" w:date="2017-08-10T19:53:00Z">
        <w:r>
          <w:t>5</w:t>
        </w:r>
      </w:ins>
      <w:del w:id="316" w:author="Nokia" w:date="2017-08-10T19:53:00Z">
        <w:r w:rsidRPr="00D05729" w:rsidDel="00C87142">
          <w:delText>4</w:delText>
        </w:r>
      </w:del>
      <w:r w:rsidRPr="00D05729">
        <w:tab/>
        <w:t>Inter-RAT mobility</w:t>
      </w:r>
      <w:bookmarkEnd w:id="313"/>
      <w:bookmarkEnd w:id="314"/>
    </w:p>
    <w:p w14:paraId="5142ED1E" w14:textId="0D8F562B" w:rsidR="00C87142" w:rsidRPr="00D05729" w:rsidRDefault="00C87142" w:rsidP="00C87142">
      <w:pPr>
        <w:pStyle w:val="Heading2"/>
      </w:pPr>
      <w:bookmarkStart w:id="317" w:name="_Toc470095273"/>
      <w:bookmarkStart w:id="318" w:name="_Toc485027702"/>
      <w:r w:rsidRPr="00D05729">
        <w:t>5.</w:t>
      </w:r>
      <w:ins w:id="319" w:author="Nokia" w:date="2017-08-10T19:53:00Z">
        <w:r>
          <w:t>6</w:t>
        </w:r>
      </w:ins>
      <w:del w:id="320" w:author="Nokia" w:date="2017-08-10T19:53:00Z">
        <w:r w:rsidRPr="00D05729" w:rsidDel="00C87142">
          <w:delText>5</w:delText>
        </w:r>
      </w:del>
      <w:r w:rsidRPr="00D05729">
        <w:tab/>
        <w:t>Measurements</w:t>
      </w:r>
      <w:bookmarkEnd w:id="317"/>
      <w:bookmarkEnd w:id="318"/>
    </w:p>
    <w:p w14:paraId="0F8F86A5" w14:textId="4EE9572F" w:rsidR="00C87142" w:rsidRPr="00D05729" w:rsidRDefault="00C87142" w:rsidP="00C87142">
      <w:pPr>
        <w:pStyle w:val="Heading3"/>
      </w:pPr>
      <w:bookmarkStart w:id="321" w:name="_Toc470095274"/>
      <w:bookmarkStart w:id="322" w:name="_Toc485027703"/>
      <w:r w:rsidRPr="00D05729">
        <w:t>5.</w:t>
      </w:r>
      <w:ins w:id="323" w:author="Nokia" w:date="2017-08-10T19:54:00Z">
        <w:r>
          <w:t>6</w:t>
        </w:r>
      </w:ins>
      <w:del w:id="324" w:author="Nokia" w:date="2017-08-10T19:54:00Z">
        <w:r w:rsidRPr="00D05729" w:rsidDel="00C87142">
          <w:delText>5</w:delText>
        </w:r>
      </w:del>
      <w:r w:rsidRPr="00D05729">
        <w:t>.1</w:t>
      </w:r>
      <w:r w:rsidRPr="00D05729">
        <w:tab/>
        <w:t>Introduction</w:t>
      </w:r>
      <w:bookmarkEnd w:id="321"/>
      <w:bookmarkEnd w:id="322"/>
    </w:p>
    <w:p w14:paraId="102D2D41" w14:textId="68C27C51" w:rsidR="00C87142" w:rsidRPr="00D05729" w:rsidRDefault="00C87142" w:rsidP="00C87142">
      <w:pPr>
        <w:pStyle w:val="Heading3"/>
      </w:pPr>
      <w:bookmarkStart w:id="325" w:name="_Toc470095275"/>
      <w:bookmarkStart w:id="326" w:name="_Toc485027704"/>
      <w:r w:rsidRPr="00D05729">
        <w:t>5.</w:t>
      </w:r>
      <w:ins w:id="327" w:author="Nokia" w:date="2017-08-10T19:54:00Z">
        <w:r>
          <w:t>6</w:t>
        </w:r>
      </w:ins>
      <w:del w:id="328" w:author="Nokia" w:date="2017-08-10T19:54:00Z">
        <w:r w:rsidRPr="00D05729" w:rsidDel="00C87142">
          <w:delText>5</w:delText>
        </w:r>
      </w:del>
      <w:r w:rsidRPr="00D05729">
        <w:t>.2</w:t>
      </w:r>
      <w:r w:rsidRPr="00D05729">
        <w:tab/>
        <w:t>Measurement configuration</w:t>
      </w:r>
      <w:bookmarkEnd w:id="325"/>
      <w:bookmarkEnd w:id="326"/>
    </w:p>
    <w:p w14:paraId="302DCAC4" w14:textId="08280BE4" w:rsidR="00C87142" w:rsidRPr="00D05729" w:rsidRDefault="00C87142" w:rsidP="00C87142">
      <w:pPr>
        <w:pStyle w:val="Heading3"/>
      </w:pPr>
      <w:bookmarkStart w:id="329" w:name="_Toc470095288"/>
      <w:bookmarkStart w:id="330" w:name="_Toc485027705"/>
      <w:r w:rsidRPr="00D05729">
        <w:t>5.</w:t>
      </w:r>
      <w:ins w:id="331" w:author="Nokia" w:date="2017-08-10T19:54:00Z">
        <w:r>
          <w:t>6</w:t>
        </w:r>
      </w:ins>
      <w:del w:id="332" w:author="Nokia" w:date="2017-08-10T19:54:00Z">
        <w:r w:rsidRPr="00D05729" w:rsidDel="00C87142">
          <w:delText>5</w:delText>
        </w:r>
      </w:del>
      <w:r w:rsidRPr="00D05729">
        <w:t>.3</w:t>
      </w:r>
      <w:r w:rsidRPr="00D05729">
        <w:tab/>
        <w:t>Performing measurements</w:t>
      </w:r>
      <w:bookmarkEnd w:id="329"/>
      <w:bookmarkEnd w:id="330"/>
    </w:p>
    <w:p w14:paraId="67C884DC" w14:textId="035CE2DA" w:rsidR="00C87142" w:rsidRPr="00D05729" w:rsidRDefault="00C87142" w:rsidP="00C87142">
      <w:pPr>
        <w:pStyle w:val="Heading3"/>
      </w:pPr>
      <w:bookmarkStart w:id="333" w:name="_Toc470095291"/>
      <w:bookmarkStart w:id="334" w:name="_Toc485027706"/>
      <w:r w:rsidRPr="00D05729">
        <w:t>5.</w:t>
      </w:r>
      <w:ins w:id="335" w:author="Nokia" w:date="2017-08-10T19:54:00Z">
        <w:r>
          <w:t>6</w:t>
        </w:r>
      </w:ins>
      <w:del w:id="336" w:author="Nokia" w:date="2017-08-10T19:54:00Z">
        <w:r w:rsidRPr="00D05729" w:rsidDel="00C87142">
          <w:delText>5</w:delText>
        </w:r>
      </w:del>
      <w:r w:rsidRPr="00D05729">
        <w:t>.4</w:t>
      </w:r>
      <w:r w:rsidRPr="00D05729">
        <w:tab/>
        <w:t>Measurement report triggering</w:t>
      </w:r>
      <w:bookmarkEnd w:id="333"/>
      <w:bookmarkEnd w:id="334"/>
    </w:p>
    <w:p w14:paraId="129DECF4" w14:textId="1D778171" w:rsidR="00C87142" w:rsidRPr="00D05729" w:rsidRDefault="00C87142" w:rsidP="00C87142">
      <w:pPr>
        <w:pStyle w:val="Heading3"/>
      </w:pPr>
      <w:bookmarkStart w:id="337" w:name="_Toc470095306"/>
      <w:bookmarkStart w:id="338" w:name="_Toc485027707"/>
      <w:r w:rsidRPr="00D05729">
        <w:t>5.</w:t>
      </w:r>
      <w:ins w:id="339" w:author="Nokia" w:date="2017-08-10T19:54:00Z">
        <w:r>
          <w:t>6</w:t>
        </w:r>
      </w:ins>
      <w:del w:id="340" w:author="Nokia" w:date="2017-08-10T19:54:00Z">
        <w:r w:rsidRPr="00D05729" w:rsidDel="00C87142">
          <w:delText>5</w:delText>
        </w:r>
      </w:del>
      <w:r w:rsidRPr="00D05729">
        <w:t>.5</w:t>
      </w:r>
      <w:r w:rsidRPr="00D05729">
        <w:tab/>
        <w:t>Measurement reporting</w:t>
      </w:r>
      <w:bookmarkEnd w:id="337"/>
      <w:bookmarkEnd w:id="338"/>
    </w:p>
    <w:p w14:paraId="4F97F7E0" w14:textId="0CAD8107" w:rsidR="00C87142" w:rsidRPr="00D05729" w:rsidRDefault="00C87142" w:rsidP="00C87142">
      <w:pPr>
        <w:pStyle w:val="Heading3"/>
      </w:pPr>
      <w:bookmarkStart w:id="341" w:name="_Toc470095307"/>
      <w:bookmarkStart w:id="342" w:name="_Toc485027708"/>
      <w:r w:rsidRPr="00D05729">
        <w:t>5.</w:t>
      </w:r>
      <w:ins w:id="343" w:author="Nokia" w:date="2017-08-10T19:54:00Z">
        <w:r>
          <w:t>6</w:t>
        </w:r>
      </w:ins>
      <w:del w:id="344" w:author="Nokia" w:date="2017-08-10T19:54:00Z">
        <w:r w:rsidRPr="00D05729" w:rsidDel="00C87142">
          <w:delText>5</w:delText>
        </w:r>
      </w:del>
      <w:r w:rsidRPr="00D05729">
        <w:t>.6</w:t>
      </w:r>
      <w:r w:rsidRPr="00D05729">
        <w:tab/>
        <w:t>Measurement related actions</w:t>
      </w:r>
      <w:bookmarkEnd w:id="341"/>
      <w:bookmarkEnd w:id="342"/>
    </w:p>
    <w:p w14:paraId="76E93231" w14:textId="04FD868E" w:rsidR="00335C16" w:rsidRPr="00D05729" w:rsidRDefault="00335C16" w:rsidP="00335C16">
      <w:pPr>
        <w:pStyle w:val="Heading2"/>
        <w:rPr>
          <w:ins w:id="345" w:author="Nokia" w:date="2017-08-10T19:56:00Z"/>
        </w:rPr>
      </w:pPr>
      <w:bookmarkStart w:id="346" w:name="_Toc470095314"/>
      <w:bookmarkStart w:id="347" w:name="_Toc485027709"/>
      <w:ins w:id="348" w:author="Nokia" w:date="2017-08-10T19:56:00Z">
        <w:r w:rsidRPr="00D05729">
          <w:t>5.</w:t>
        </w:r>
        <w:r>
          <w:t>7</w:t>
        </w:r>
        <w:r w:rsidRPr="00D05729">
          <w:tab/>
        </w:r>
        <w:r>
          <w:t>UE capabilities</w:t>
        </w:r>
      </w:ins>
    </w:p>
    <w:p w14:paraId="2918FE8D" w14:textId="07BF51DB" w:rsidR="00335C16" w:rsidRPr="00A461CC" w:rsidRDefault="00335C16" w:rsidP="00335C16">
      <w:pPr>
        <w:pStyle w:val="Heading3"/>
        <w:rPr>
          <w:ins w:id="349" w:author="Nokia" w:date="2017-08-10T19:56:00Z"/>
        </w:rPr>
      </w:pPr>
      <w:ins w:id="350" w:author="Nokia" w:date="2017-08-10T19:56:00Z">
        <w:r w:rsidRPr="00585761">
          <w:t>5.</w:t>
        </w:r>
        <w:r>
          <w:t>7</w:t>
        </w:r>
        <w:r w:rsidRPr="00585761">
          <w:t>.</w:t>
        </w:r>
        <w:r>
          <w:t>1</w:t>
        </w:r>
        <w:r w:rsidRPr="00585761">
          <w:tab/>
          <w:t>UE capability transfer</w:t>
        </w:r>
      </w:ins>
    </w:p>
    <w:p w14:paraId="140D1ECD" w14:textId="16EBE87F" w:rsidR="00C87142" w:rsidRPr="00D05729" w:rsidRDefault="00C87142" w:rsidP="00C87142">
      <w:pPr>
        <w:pStyle w:val="Heading2"/>
      </w:pPr>
      <w:r w:rsidRPr="00D05729">
        <w:t>5.</w:t>
      </w:r>
      <w:ins w:id="351" w:author="Nokia" w:date="2017-08-10T19:56:00Z">
        <w:r w:rsidR="00335C16">
          <w:t>8</w:t>
        </w:r>
      </w:ins>
      <w:del w:id="352" w:author="Nokia" w:date="2017-08-10T19:54:00Z">
        <w:r w:rsidRPr="00D05729" w:rsidDel="00C87142">
          <w:delText>6</w:delText>
        </w:r>
      </w:del>
      <w:r w:rsidRPr="00D05729">
        <w:tab/>
        <w:t>Other</w:t>
      </w:r>
      <w:bookmarkEnd w:id="346"/>
      <w:bookmarkEnd w:id="347"/>
    </w:p>
    <w:p w14:paraId="56634A74" w14:textId="190EC7B0" w:rsidR="00C87142" w:rsidRPr="00D05729" w:rsidRDefault="00C87142" w:rsidP="00C87142">
      <w:pPr>
        <w:pStyle w:val="Heading3"/>
      </w:pPr>
      <w:bookmarkStart w:id="353" w:name="_Toc470095316"/>
      <w:bookmarkStart w:id="354" w:name="_Toc485027710"/>
      <w:r>
        <w:t>5.</w:t>
      </w:r>
      <w:ins w:id="355" w:author="Nokia" w:date="2017-08-10T19:56:00Z">
        <w:r w:rsidR="00335C16">
          <w:t>8</w:t>
        </w:r>
      </w:ins>
      <w:del w:id="356" w:author="Nokia" w:date="2017-08-10T19:54:00Z">
        <w:r w:rsidDel="00C87142">
          <w:delText>6</w:delText>
        </w:r>
      </w:del>
      <w:r>
        <w:t>.1</w:t>
      </w:r>
      <w:r w:rsidRPr="00D05729">
        <w:tab/>
        <w:t xml:space="preserve">DL </w:t>
      </w:r>
      <w:smartTag w:uri="urn:schemas-microsoft-com:office:smarttags" w:element="PersonName">
        <w:r w:rsidRPr="00D05729">
          <w:t>info</w:t>
        </w:r>
      </w:smartTag>
      <w:r w:rsidRPr="00D05729">
        <w:t>rmation transfer</w:t>
      </w:r>
      <w:bookmarkEnd w:id="353"/>
      <w:bookmarkEnd w:id="354"/>
    </w:p>
    <w:p w14:paraId="3A2C35E2" w14:textId="49887B05" w:rsidR="00C87142" w:rsidRPr="00D05729" w:rsidRDefault="00C87142" w:rsidP="00C87142">
      <w:pPr>
        <w:pStyle w:val="Heading3"/>
      </w:pPr>
      <w:bookmarkStart w:id="357" w:name="_Toc470095320"/>
      <w:bookmarkStart w:id="358" w:name="_Toc485027711"/>
      <w:r w:rsidRPr="00D05729">
        <w:t>5.</w:t>
      </w:r>
      <w:ins w:id="359" w:author="Nokia" w:date="2017-08-10T19:56:00Z">
        <w:r w:rsidR="00335C16">
          <w:t>8</w:t>
        </w:r>
      </w:ins>
      <w:del w:id="360" w:author="Nokia" w:date="2017-08-10T19:54:00Z">
        <w:r w:rsidRPr="00D05729" w:rsidDel="00C87142">
          <w:delText>6</w:delText>
        </w:r>
      </w:del>
      <w:r w:rsidRPr="00D05729">
        <w:t>.2</w:t>
      </w:r>
      <w:r w:rsidRPr="00D05729">
        <w:tab/>
        <w:t xml:space="preserve">UL </w:t>
      </w:r>
      <w:smartTag w:uri="urn:schemas-microsoft-com:office:smarttags" w:element="PersonName">
        <w:r w:rsidRPr="00D05729">
          <w:t>info</w:t>
        </w:r>
      </w:smartTag>
      <w:r w:rsidRPr="00D05729">
        <w:t>rmation transfer</w:t>
      </w:r>
      <w:bookmarkEnd w:id="357"/>
      <w:bookmarkEnd w:id="358"/>
    </w:p>
    <w:p w14:paraId="4D1BEE9A" w14:textId="24C2FE31" w:rsidR="00C87142" w:rsidRPr="00A461CC" w:rsidDel="00335C16" w:rsidRDefault="00C87142" w:rsidP="00C87142">
      <w:pPr>
        <w:pStyle w:val="Heading3"/>
        <w:rPr>
          <w:del w:id="361" w:author="Nokia" w:date="2017-08-10T19:56:00Z"/>
        </w:rPr>
      </w:pPr>
      <w:bookmarkStart w:id="362" w:name="_Toc485027712"/>
      <w:del w:id="363" w:author="Nokia" w:date="2017-08-10T19:56:00Z">
        <w:r w:rsidRPr="00585761" w:rsidDel="00335C16">
          <w:delText>5.</w:delText>
        </w:r>
      </w:del>
      <w:del w:id="364" w:author="Nokia" w:date="2017-08-10T19:54:00Z">
        <w:r w:rsidRPr="00585761" w:rsidDel="00C87142">
          <w:delText>6</w:delText>
        </w:r>
      </w:del>
      <w:del w:id="365" w:author="Nokia" w:date="2017-08-10T19:56:00Z">
        <w:r w:rsidRPr="00585761" w:rsidDel="00335C16">
          <w:delText>.3</w:delText>
        </w:r>
        <w:r w:rsidRPr="00585761" w:rsidDel="00335C16">
          <w:tab/>
          <w:delText>UE capability transfer</w:delText>
        </w:r>
        <w:bookmarkEnd w:id="362"/>
      </w:del>
    </w:p>
    <w:p w14:paraId="439D5912" w14:textId="4F4435AA" w:rsidR="00C87142" w:rsidRPr="00D05729" w:rsidRDefault="00C87142" w:rsidP="00C87142">
      <w:pPr>
        <w:pStyle w:val="Heading3"/>
        <w:rPr>
          <w:lang w:eastAsia="zh-CN"/>
        </w:rPr>
      </w:pPr>
      <w:bookmarkStart w:id="366" w:name="_Toc470095334"/>
      <w:bookmarkStart w:id="367" w:name="_Toc485027713"/>
      <w:r w:rsidRPr="00D05729">
        <w:rPr>
          <w:lang w:eastAsia="zh-CN"/>
        </w:rPr>
        <w:t>5.</w:t>
      </w:r>
      <w:ins w:id="368" w:author="Nokia" w:date="2017-08-10T19:56:00Z">
        <w:r w:rsidR="00335C16">
          <w:rPr>
            <w:lang w:eastAsia="zh-CN"/>
          </w:rPr>
          <w:t>8</w:t>
        </w:r>
      </w:ins>
      <w:del w:id="369" w:author="Nokia" w:date="2017-08-10T19:54:00Z">
        <w:r w:rsidRPr="00D05729" w:rsidDel="00C87142">
          <w:rPr>
            <w:lang w:eastAsia="zh-CN"/>
          </w:rPr>
          <w:delText>6</w:delText>
        </w:r>
      </w:del>
      <w:r w:rsidRPr="00D05729">
        <w:rPr>
          <w:lang w:eastAsia="zh-CN"/>
        </w:rPr>
        <w:t>.</w:t>
      </w:r>
      <w:r>
        <w:rPr>
          <w:lang w:eastAsia="zh-CN"/>
        </w:rPr>
        <w:t>4</w:t>
      </w:r>
      <w:r w:rsidRPr="00D05729">
        <w:rPr>
          <w:lang w:eastAsia="zh-CN"/>
        </w:rPr>
        <w:tab/>
      </w:r>
      <w:bookmarkEnd w:id="366"/>
      <w:r w:rsidRPr="002213D7">
        <w:t xml:space="preserve">SCG </w:t>
      </w:r>
      <w:r>
        <w:t>f</w:t>
      </w:r>
      <w:r w:rsidRPr="002213D7">
        <w:t xml:space="preserve">ailure </w:t>
      </w:r>
      <w:r>
        <w:t>i</w:t>
      </w:r>
      <w:r w:rsidRPr="002213D7">
        <w:t>nformation</w:t>
      </w:r>
      <w:bookmarkEnd w:id="367"/>
    </w:p>
    <w:p w14:paraId="1F301344" w14:textId="791FCFC6" w:rsidR="00E37197" w:rsidRDefault="00E37197" w:rsidP="00CD4C7B"/>
    <w:p w14:paraId="7A5D1968" w14:textId="5DD76A30" w:rsidR="00E37197" w:rsidRPr="00BD678C" w:rsidDel="00E37197" w:rsidRDefault="00E37197" w:rsidP="00E37197">
      <w:pPr>
        <w:pStyle w:val="Heading2"/>
        <w:rPr>
          <w:del w:id="370" w:author="Nokia" w:date="2017-08-10T19:42:00Z"/>
        </w:rPr>
      </w:pPr>
      <w:bookmarkStart w:id="371" w:name="_Toc470095389"/>
      <w:bookmarkStart w:id="372" w:name="_Toc485027714"/>
      <w:del w:id="373" w:author="Nokia" w:date="2017-08-10T19:42:00Z">
        <w:r w:rsidRPr="00D05729" w:rsidDel="00E37197">
          <w:delText>5.7</w:delText>
        </w:r>
        <w:r w:rsidRPr="00D05729" w:rsidDel="00E37197">
          <w:tab/>
          <w:delText>Generic error handling</w:delText>
        </w:r>
        <w:bookmarkEnd w:id="371"/>
        <w:bookmarkEnd w:id="372"/>
      </w:del>
    </w:p>
    <w:p w14:paraId="60A49CE5" w14:textId="10358C6E" w:rsidR="00E37197" w:rsidDel="00E37197" w:rsidRDefault="00E37197" w:rsidP="00E37197">
      <w:pPr>
        <w:pStyle w:val="Heading3"/>
        <w:rPr>
          <w:del w:id="374" w:author="Nokia" w:date="2017-08-10T19:42:00Z"/>
        </w:rPr>
      </w:pPr>
      <w:bookmarkStart w:id="375" w:name="_Toc470095390"/>
      <w:bookmarkStart w:id="376" w:name="_Toc485027715"/>
      <w:del w:id="377" w:author="Nokia" w:date="2017-08-10T19:42:00Z">
        <w:r w:rsidRPr="00D05729" w:rsidDel="00E37197">
          <w:delText>5.7.1</w:delText>
        </w:r>
        <w:r w:rsidRPr="00D05729" w:rsidDel="00E37197">
          <w:tab/>
          <w:delText>General</w:delText>
        </w:r>
        <w:bookmarkEnd w:id="375"/>
        <w:bookmarkEnd w:id="376"/>
      </w:del>
    </w:p>
    <w:p w14:paraId="2623EF9C" w14:textId="71590657" w:rsidR="00E37197" w:rsidRPr="00A9351C" w:rsidDel="00E37197" w:rsidRDefault="00E37197" w:rsidP="00E37197">
      <w:pPr>
        <w:rPr>
          <w:del w:id="378" w:author="Nokia" w:date="2017-08-10T19:42:00Z"/>
        </w:rPr>
      </w:pPr>
      <w:del w:id="379" w:author="Nokia" w:date="2017-08-10T19:42:00Z">
        <w:r w:rsidRPr="00A9351C" w:rsidDel="00E37197">
          <w:delText>The generic error handling defined in the subsequent sub-clauses applies unless explicitly specified otherwise e.g. within the procedure specific error handling.</w:delText>
        </w:r>
      </w:del>
    </w:p>
    <w:p w14:paraId="4BABF529" w14:textId="000C1766" w:rsidR="00E37197" w:rsidRPr="00A9351C" w:rsidDel="00E37197" w:rsidRDefault="00E37197" w:rsidP="00E37197">
      <w:pPr>
        <w:rPr>
          <w:del w:id="380" w:author="Nokia" w:date="2017-08-10T19:42:00Z"/>
        </w:rPr>
      </w:pPr>
      <w:del w:id="381" w:author="Nokia" w:date="2017-08-10T19:42:00Z">
        <w:r w:rsidRPr="00A9351C" w:rsidDel="00E37197">
          <w:delText>The UE shall consider a value as not comprehended when it is set:</w:delText>
        </w:r>
      </w:del>
    </w:p>
    <w:p w14:paraId="1EE8F64C" w14:textId="6AEA66D0" w:rsidR="00E37197" w:rsidRPr="00A9351C" w:rsidDel="00E37197" w:rsidRDefault="00E37197" w:rsidP="00E37197">
      <w:pPr>
        <w:pStyle w:val="B1"/>
        <w:rPr>
          <w:del w:id="382" w:author="Nokia" w:date="2017-08-10T19:42:00Z"/>
        </w:rPr>
      </w:pPr>
      <w:del w:id="383" w:author="Nokia" w:date="2017-08-10T19:42:00Z">
        <w:r w:rsidRPr="00A9351C" w:rsidDel="00E37197">
          <w:delText>-</w:delText>
        </w:r>
        <w:r w:rsidRPr="00A9351C" w:rsidDel="00E37197">
          <w:tab/>
          <w:delText>to an extended value that is not defined in the version of the transfer syntax supported by the UE.</w:delText>
        </w:r>
      </w:del>
    </w:p>
    <w:p w14:paraId="6A3D7143" w14:textId="21071E24" w:rsidR="00E37197" w:rsidRPr="00A9351C" w:rsidDel="00E37197" w:rsidRDefault="00E37197" w:rsidP="00E37197">
      <w:pPr>
        <w:pStyle w:val="B1"/>
        <w:rPr>
          <w:del w:id="384" w:author="Nokia" w:date="2017-08-10T19:42:00Z"/>
        </w:rPr>
      </w:pPr>
      <w:del w:id="385" w:author="Nokia" w:date="2017-08-10T19:42:00Z">
        <w:r w:rsidRPr="00A9351C" w:rsidDel="00E37197">
          <w:delText>-</w:delText>
        </w:r>
        <w:r w:rsidRPr="00A9351C" w:rsidDel="00E37197">
          <w:tab/>
          <w:delText>to a spare or reserved value unless the specification defines specific behaviour that the UE shall apply upon receiving the concerned spare/ reserved value.</w:delText>
        </w:r>
      </w:del>
    </w:p>
    <w:p w14:paraId="522F0542" w14:textId="291C02D4" w:rsidR="00E37197" w:rsidRPr="00A9351C" w:rsidDel="00E37197" w:rsidRDefault="00E37197" w:rsidP="00E37197">
      <w:pPr>
        <w:rPr>
          <w:del w:id="386" w:author="Nokia" w:date="2017-08-10T19:42:00Z"/>
        </w:rPr>
      </w:pPr>
      <w:del w:id="387" w:author="Nokia" w:date="2017-08-10T19:42:00Z">
        <w:r w:rsidRPr="00A9351C" w:rsidDel="00E37197">
          <w:delText>The UE shall consider a field as not comprehended when it is defined:</w:delText>
        </w:r>
      </w:del>
    </w:p>
    <w:p w14:paraId="70E9A0B9" w14:textId="359FFFEF" w:rsidR="00E37197" w:rsidRPr="00BD678C" w:rsidDel="00E37197" w:rsidRDefault="00E37197" w:rsidP="00E37197">
      <w:pPr>
        <w:pStyle w:val="B1"/>
        <w:rPr>
          <w:del w:id="388" w:author="Nokia" w:date="2017-08-10T19:42:00Z"/>
        </w:rPr>
      </w:pPr>
      <w:del w:id="389" w:author="Nokia" w:date="2017-08-10T19:42:00Z">
        <w:r w:rsidRPr="00A9351C" w:rsidDel="00E37197">
          <w:delText>-</w:delText>
        </w:r>
        <w:r w:rsidRPr="00A9351C" w:rsidDel="00E37197">
          <w:tab/>
          <w:delText>as spare or reserved unless the specification defines specific behaviour that the UE shall apply upon receiving the concerned spare/ reserved field.</w:delText>
        </w:r>
      </w:del>
    </w:p>
    <w:p w14:paraId="4DC7BAB0" w14:textId="5478771C" w:rsidR="00E37197" w:rsidDel="00E37197" w:rsidRDefault="00E37197" w:rsidP="00E37197">
      <w:pPr>
        <w:pStyle w:val="Heading3"/>
        <w:rPr>
          <w:del w:id="390" w:author="Nokia" w:date="2017-08-10T19:42:00Z"/>
        </w:rPr>
      </w:pPr>
      <w:bookmarkStart w:id="391" w:name="_Toc470095391"/>
      <w:bookmarkStart w:id="392" w:name="_Toc485027716"/>
      <w:del w:id="393" w:author="Nokia" w:date="2017-08-10T19:42:00Z">
        <w:r w:rsidRPr="00D05729" w:rsidDel="00E37197">
          <w:delText>5.7.2</w:delText>
        </w:r>
        <w:r w:rsidRPr="00D05729" w:rsidDel="00E37197">
          <w:tab/>
          <w:delText>ASN.1 violation or encoding error</w:delText>
        </w:r>
        <w:bookmarkEnd w:id="391"/>
        <w:bookmarkEnd w:id="392"/>
      </w:del>
    </w:p>
    <w:p w14:paraId="0251D7EB" w14:textId="2C7E4E6E" w:rsidR="00E37197" w:rsidRPr="00A9351C" w:rsidDel="00E37197" w:rsidRDefault="00E37197" w:rsidP="00E37197">
      <w:pPr>
        <w:rPr>
          <w:del w:id="394" w:author="Nokia" w:date="2017-08-10T19:42:00Z"/>
        </w:rPr>
      </w:pPr>
      <w:del w:id="395" w:author="Nokia" w:date="2017-08-10T19:42:00Z">
        <w:r w:rsidRPr="00A9351C" w:rsidDel="00E37197">
          <w:delText>The UE shall:</w:delText>
        </w:r>
      </w:del>
    </w:p>
    <w:p w14:paraId="18D50E04" w14:textId="50FFC685" w:rsidR="00E37197" w:rsidRPr="00A9351C" w:rsidDel="00E37197" w:rsidRDefault="00E37197" w:rsidP="00E37197">
      <w:pPr>
        <w:pStyle w:val="B1"/>
        <w:rPr>
          <w:del w:id="396" w:author="Nokia" w:date="2017-08-10T19:42:00Z"/>
        </w:rPr>
      </w:pPr>
      <w:del w:id="397" w:author="Nokia" w:date="2017-08-10T19:42:00Z">
        <w:r w:rsidRPr="00A9351C" w:rsidDel="00E37197">
          <w:delText>1&gt;</w:delText>
        </w:r>
        <w:r w:rsidRPr="00A9351C" w:rsidDel="00E37197">
          <w:tab/>
          <w:delText xml:space="preserve">when receiving an RRC message on the </w:delText>
        </w:r>
        <w:r w:rsidDel="00E37197">
          <w:delText>[FFS]</w:delText>
        </w:r>
        <w:r w:rsidRPr="00A9351C" w:rsidDel="00E37197">
          <w:delText xml:space="preserve"> for which the abstr</w:delText>
        </w:r>
        <w:r w:rsidDel="00E37197">
          <w:delText>act syntax is invalid [6</w:delText>
        </w:r>
        <w:r w:rsidRPr="00A9351C" w:rsidDel="00E37197">
          <w:delText>]:</w:delText>
        </w:r>
      </w:del>
    </w:p>
    <w:p w14:paraId="40877969" w14:textId="7F6FB6E7" w:rsidR="00E37197" w:rsidRPr="00A9351C" w:rsidDel="00E37197" w:rsidRDefault="00E37197" w:rsidP="00E37197">
      <w:pPr>
        <w:pStyle w:val="B2"/>
        <w:rPr>
          <w:del w:id="398" w:author="Nokia" w:date="2017-08-10T19:42:00Z"/>
        </w:rPr>
      </w:pPr>
      <w:del w:id="399" w:author="Nokia" w:date="2017-08-10T19:42:00Z">
        <w:r w:rsidRPr="00A9351C" w:rsidDel="00E37197">
          <w:delText>2&gt;</w:delText>
        </w:r>
        <w:r w:rsidRPr="00A9351C" w:rsidDel="00E37197">
          <w:tab/>
          <w:delText>ignore the message;</w:delText>
        </w:r>
      </w:del>
    </w:p>
    <w:p w14:paraId="28498657" w14:textId="781D66E9" w:rsidR="00E37197" w:rsidRPr="00BD678C" w:rsidDel="00E37197" w:rsidRDefault="00E37197" w:rsidP="00E37197">
      <w:pPr>
        <w:pStyle w:val="NO"/>
        <w:rPr>
          <w:del w:id="400" w:author="Nokia" w:date="2017-08-10T19:42:00Z"/>
        </w:rPr>
      </w:pPr>
      <w:del w:id="401" w:author="Nokia" w:date="2017-08-10T19:42:00Z">
        <w:r w:rsidRPr="00A9351C" w:rsidDel="00E37197">
          <w:delText>NOTE:</w:delText>
        </w:r>
        <w:r w:rsidRPr="00A9351C" w:rsidDel="00E37197">
          <w:tab/>
          <w:delTex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delText>
        </w:r>
      </w:del>
    </w:p>
    <w:p w14:paraId="27B37F3D" w14:textId="44CEF799" w:rsidR="00E37197" w:rsidDel="00E37197" w:rsidRDefault="00E37197" w:rsidP="00E37197">
      <w:pPr>
        <w:pStyle w:val="Heading3"/>
        <w:rPr>
          <w:del w:id="402" w:author="Nokia" w:date="2017-08-10T19:42:00Z"/>
        </w:rPr>
      </w:pPr>
      <w:bookmarkStart w:id="403" w:name="_Toc470095392"/>
      <w:bookmarkStart w:id="404" w:name="_Toc485027717"/>
      <w:del w:id="405" w:author="Nokia" w:date="2017-08-10T19:42:00Z">
        <w:r w:rsidRPr="00D05729" w:rsidDel="00E37197">
          <w:delText>5.7.3</w:delText>
        </w:r>
        <w:r w:rsidRPr="00D05729" w:rsidDel="00E37197">
          <w:tab/>
          <w:delText>Field set to a not comprehended value</w:delText>
        </w:r>
        <w:bookmarkEnd w:id="403"/>
        <w:bookmarkEnd w:id="404"/>
      </w:del>
    </w:p>
    <w:p w14:paraId="2C251383" w14:textId="52FD7515" w:rsidR="00E37197" w:rsidRPr="00A9351C" w:rsidDel="00E37197" w:rsidRDefault="00E37197" w:rsidP="00E37197">
      <w:pPr>
        <w:rPr>
          <w:del w:id="406" w:author="Nokia" w:date="2017-08-10T19:42:00Z"/>
        </w:rPr>
      </w:pPr>
      <w:del w:id="407" w:author="Nokia" w:date="2017-08-10T19:42:00Z">
        <w:r w:rsidRPr="00A9351C" w:rsidDel="00E37197">
          <w:delText>The UE shall, when receiving an RRC message on any logical channel:</w:delText>
        </w:r>
      </w:del>
    </w:p>
    <w:p w14:paraId="256A65F4" w14:textId="65C80F21" w:rsidR="00E37197" w:rsidRPr="00A9351C" w:rsidDel="00E37197" w:rsidRDefault="00E37197" w:rsidP="00E37197">
      <w:pPr>
        <w:pStyle w:val="B1"/>
        <w:rPr>
          <w:del w:id="408" w:author="Nokia" w:date="2017-08-10T19:42:00Z"/>
        </w:rPr>
      </w:pPr>
      <w:del w:id="409" w:author="Nokia" w:date="2017-08-10T19:42:00Z">
        <w:r w:rsidRPr="00A9351C" w:rsidDel="00E37197">
          <w:delText>1&gt;</w:delText>
        </w:r>
        <w:r w:rsidRPr="00A9351C" w:rsidDel="00E37197">
          <w:tab/>
          <w:delText>if the message includes a field that has a value that the UE does not comprehend:</w:delText>
        </w:r>
      </w:del>
    </w:p>
    <w:p w14:paraId="7DD6018D" w14:textId="46F9639E" w:rsidR="00E37197" w:rsidRPr="00A9351C" w:rsidDel="00E37197" w:rsidRDefault="00E37197" w:rsidP="00E37197">
      <w:pPr>
        <w:pStyle w:val="B2"/>
        <w:rPr>
          <w:del w:id="410" w:author="Nokia" w:date="2017-08-10T19:42:00Z"/>
        </w:rPr>
      </w:pPr>
      <w:del w:id="411" w:author="Nokia" w:date="2017-08-10T19:42:00Z">
        <w:r w:rsidRPr="00A9351C" w:rsidDel="00E37197">
          <w:delText>2&gt;</w:delText>
        </w:r>
        <w:r w:rsidRPr="00A9351C" w:rsidDel="00E37197">
          <w:tab/>
          <w:delText>if a default value is defined for this field:</w:delText>
        </w:r>
      </w:del>
    </w:p>
    <w:p w14:paraId="16067C1B" w14:textId="686F7D30" w:rsidR="00E37197" w:rsidRPr="00A9351C" w:rsidDel="00E37197" w:rsidRDefault="00E37197" w:rsidP="00E37197">
      <w:pPr>
        <w:pStyle w:val="B3"/>
        <w:rPr>
          <w:del w:id="412" w:author="Nokia" w:date="2017-08-10T19:42:00Z"/>
        </w:rPr>
      </w:pPr>
      <w:del w:id="413" w:author="Nokia" w:date="2017-08-10T19:42:00Z">
        <w:r w:rsidRPr="00A9351C" w:rsidDel="00E37197">
          <w:delText>3&gt;</w:delText>
        </w:r>
        <w:r w:rsidRPr="00A9351C" w:rsidDel="00E37197">
          <w:tab/>
          <w:delText>treat the message while using the default value defined for this field;</w:delText>
        </w:r>
      </w:del>
    </w:p>
    <w:p w14:paraId="11D3D148" w14:textId="18227DA5" w:rsidR="00E37197" w:rsidRPr="00A9351C" w:rsidDel="00E37197" w:rsidRDefault="00E37197" w:rsidP="00E37197">
      <w:pPr>
        <w:pStyle w:val="B2"/>
        <w:rPr>
          <w:del w:id="414" w:author="Nokia" w:date="2017-08-10T19:42:00Z"/>
        </w:rPr>
      </w:pPr>
      <w:del w:id="415" w:author="Nokia" w:date="2017-08-10T19:42:00Z">
        <w:r w:rsidRPr="00A9351C" w:rsidDel="00E37197">
          <w:delText>2&gt;</w:delText>
        </w:r>
        <w:r w:rsidRPr="00A9351C" w:rsidDel="00E37197">
          <w:tab/>
          <w:delText>else if the concerned field is optional:</w:delText>
        </w:r>
      </w:del>
    </w:p>
    <w:p w14:paraId="061076D9" w14:textId="3514F7F4" w:rsidR="00E37197" w:rsidRPr="00A9351C" w:rsidDel="00E37197" w:rsidRDefault="00E37197" w:rsidP="00E37197">
      <w:pPr>
        <w:pStyle w:val="B3"/>
        <w:rPr>
          <w:del w:id="416" w:author="Nokia" w:date="2017-08-10T19:42:00Z"/>
        </w:rPr>
      </w:pPr>
      <w:del w:id="417" w:author="Nokia" w:date="2017-08-10T19:42:00Z">
        <w:r w:rsidRPr="00A9351C" w:rsidDel="00E37197">
          <w:delText>3&gt;</w:delText>
        </w:r>
        <w:r w:rsidRPr="00A9351C" w:rsidDel="00E37197">
          <w:tab/>
          <w:delText>treat the message as if the field were absent and in accordance with the need code for absence of the concerned field;</w:delText>
        </w:r>
      </w:del>
    </w:p>
    <w:p w14:paraId="40AC2572" w14:textId="0079227D" w:rsidR="00E37197" w:rsidRPr="00A9351C" w:rsidDel="00E37197" w:rsidRDefault="00E37197" w:rsidP="00E37197">
      <w:pPr>
        <w:pStyle w:val="B2"/>
        <w:rPr>
          <w:del w:id="418" w:author="Nokia" w:date="2017-08-10T19:42:00Z"/>
        </w:rPr>
      </w:pPr>
      <w:del w:id="419" w:author="Nokia" w:date="2017-08-10T19:42:00Z">
        <w:r w:rsidRPr="00A9351C" w:rsidDel="00E37197">
          <w:delText>2&gt;</w:delText>
        </w:r>
        <w:r w:rsidRPr="00A9351C" w:rsidDel="00E37197">
          <w:tab/>
          <w:delText>else:</w:delText>
        </w:r>
      </w:del>
    </w:p>
    <w:p w14:paraId="27254C40" w14:textId="422CB687" w:rsidR="00E37197" w:rsidRPr="00A9351C" w:rsidDel="00E37197" w:rsidRDefault="00E37197" w:rsidP="00E37197">
      <w:pPr>
        <w:pStyle w:val="B3"/>
        <w:rPr>
          <w:del w:id="420" w:author="Nokia" w:date="2017-08-10T19:42:00Z"/>
        </w:rPr>
      </w:pPr>
      <w:del w:id="421" w:author="Nokia" w:date="2017-08-10T19:42:00Z">
        <w:r w:rsidRPr="00A9351C" w:rsidDel="00E37197">
          <w:delText>3&gt;</w:delText>
        </w:r>
        <w:r w:rsidRPr="00A9351C" w:rsidDel="00E37197">
          <w:tab/>
          <w:delText>treat the message as if the field were absent and in accordance with sub-clause 5.7.4;</w:delText>
        </w:r>
      </w:del>
    </w:p>
    <w:p w14:paraId="5CEAF1D0" w14:textId="48633DD3" w:rsidR="00E37197" w:rsidRPr="00BD678C" w:rsidDel="00E37197" w:rsidRDefault="00E37197" w:rsidP="00E37197">
      <w:pPr>
        <w:rPr>
          <w:del w:id="422" w:author="Nokia" w:date="2017-08-10T19:42:00Z"/>
        </w:rPr>
      </w:pPr>
    </w:p>
    <w:p w14:paraId="3C4BAC1A" w14:textId="5538338D" w:rsidR="00E37197" w:rsidRPr="003A1DA8" w:rsidDel="00E37197" w:rsidRDefault="00E37197" w:rsidP="00E37197">
      <w:pPr>
        <w:pStyle w:val="Heading3"/>
        <w:rPr>
          <w:del w:id="423" w:author="Nokia" w:date="2017-08-10T19:42:00Z"/>
        </w:rPr>
      </w:pPr>
      <w:bookmarkStart w:id="424" w:name="_Toc485027718"/>
      <w:del w:id="425" w:author="Nokia" w:date="2017-08-10T19:42:00Z">
        <w:r w:rsidRPr="003A1DA8" w:rsidDel="00E37197">
          <w:delText>5.7.4</w:delText>
        </w:r>
        <w:r w:rsidRPr="003A1DA8" w:rsidDel="00E37197">
          <w:tab/>
          <w:delText>Mandatory field missing</w:delText>
        </w:r>
        <w:bookmarkEnd w:id="424"/>
      </w:del>
    </w:p>
    <w:p w14:paraId="3E163EBB" w14:textId="681E8E59" w:rsidR="00E37197" w:rsidRPr="00A9351C" w:rsidDel="00E37197" w:rsidRDefault="00E37197" w:rsidP="00E37197">
      <w:pPr>
        <w:rPr>
          <w:del w:id="426" w:author="Nokia" w:date="2017-08-10T19:42:00Z"/>
        </w:rPr>
      </w:pPr>
      <w:del w:id="427" w:author="Nokia" w:date="2017-08-10T19:42:00Z">
        <w:r w:rsidRPr="00A9351C" w:rsidDel="00E37197">
          <w:delText>The UE shall:</w:delText>
        </w:r>
      </w:del>
    </w:p>
    <w:p w14:paraId="76716B3D" w14:textId="1ADA5182" w:rsidR="00E37197" w:rsidRPr="00A9351C" w:rsidDel="00E37197" w:rsidRDefault="00E37197" w:rsidP="00E37197">
      <w:pPr>
        <w:pStyle w:val="B1"/>
        <w:rPr>
          <w:del w:id="428" w:author="Nokia" w:date="2017-08-10T19:42:00Z"/>
        </w:rPr>
      </w:pPr>
      <w:del w:id="429" w:author="Nokia" w:date="2017-08-10T19:42:00Z">
        <w:r w:rsidRPr="00A9351C" w:rsidDel="00E37197">
          <w:delText>1&gt;</w:delText>
        </w:r>
        <w:r w:rsidRPr="00A9351C" w:rsidDel="00E37197">
          <w:tab/>
          <w:delText>if the message includes a field that is mandatory to include in the message (e.g. because conditions for mandatory presence are fulfilled) and that field is absent or treated as absent:</w:delText>
        </w:r>
      </w:del>
    </w:p>
    <w:p w14:paraId="782C0528" w14:textId="4475A73E" w:rsidR="00E37197" w:rsidRPr="00A9351C" w:rsidDel="00E37197" w:rsidRDefault="00E37197" w:rsidP="00E37197">
      <w:pPr>
        <w:pStyle w:val="B2"/>
        <w:rPr>
          <w:del w:id="430" w:author="Nokia" w:date="2017-08-10T19:42:00Z"/>
        </w:rPr>
      </w:pPr>
      <w:del w:id="431" w:author="Nokia" w:date="2017-08-10T19:42:00Z">
        <w:r w:rsidRPr="00A9351C" w:rsidDel="00E37197">
          <w:delText>2&gt;</w:delText>
        </w:r>
        <w:r w:rsidRPr="00A9351C" w:rsidDel="00E37197">
          <w:tab/>
          <w:delText>if the RRC message was received on DCCH or CCCH:</w:delText>
        </w:r>
      </w:del>
    </w:p>
    <w:p w14:paraId="4BCED56D" w14:textId="709DC625" w:rsidR="00E37197" w:rsidRPr="00A9351C" w:rsidDel="00E37197" w:rsidRDefault="00E37197" w:rsidP="00E37197">
      <w:pPr>
        <w:pStyle w:val="B3"/>
        <w:rPr>
          <w:del w:id="432" w:author="Nokia" w:date="2017-08-10T19:42:00Z"/>
        </w:rPr>
      </w:pPr>
      <w:del w:id="433" w:author="Nokia" w:date="2017-08-10T19:42:00Z">
        <w:r w:rsidRPr="00A9351C" w:rsidDel="00E37197">
          <w:delText>3&gt;</w:delText>
        </w:r>
        <w:r w:rsidRPr="00A9351C" w:rsidDel="00E37197">
          <w:tab/>
          <w:delText>ignore the message;</w:delText>
        </w:r>
      </w:del>
    </w:p>
    <w:p w14:paraId="58DEA737" w14:textId="6FC7645D" w:rsidR="00E37197" w:rsidRPr="00A9351C" w:rsidDel="00E37197" w:rsidRDefault="00E37197" w:rsidP="00E37197">
      <w:pPr>
        <w:pStyle w:val="B2"/>
        <w:rPr>
          <w:del w:id="434" w:author="Nokia" w:date="2017-08-10T19:42:00Z"/>
        </w:rPr>
      </w:pPr>
      <w:del w:id="435" w:author="Nokia" w:date="2017-08-10T19:42:00Z">
        <w:r w:rsidRPr="00A9351C" w:rsidDel="00E37197">
          <w:delText>2&gt;</w:delText>
        </w:r>
        <w:r w:rsidRPr="00A9351C" w:rsidDel="00E37197">
          <w:tab/>
          <w:delText>else:</w:delText>
        </w:r>
      </w:del>
    </w:p>
    <w:p w14:paraId="70C1C30B" w14:textId="0342476D" w:rsidR="00E37197" w:rsidRPr="00A9351C" w:rsidDel="00E37197" w:rsidRDefault="00E37197" w:rsidP="00E37197">
      <w:pPr>
        <w:pStyle w:val="B3"/>
        <w:rPr>
          <w:del w:id="436" w:author="Nokia" w:date="2017-08-10T19:42:00Z"/>
        </w:rPr>
      </w:pPr>
      <w:del w:id="437" w:author="Nokia" w:date="2017-08-10T19:42:00Z">
        <w:r w:rsidRPr="00A9351C" w:rsidDel="00E37197">
          <w:delText>3&gt;</w:delText>
        </w:r>
        <w:r w:rsidRPr="00A9351C" w:rsidDel="00E37197">
          <w:tab/>
          <w:delText>if the field concerns a (sub-field of) an entry of a list (i.e. a SEQUENCE OF):</w:delText>
        </w:r>
      </w:del>
    </w:p>
    <w:p w14:paraId="54646392" w14:textId="20BAD400" w:rsidR="00E37197" w:rsidRPr="00A9351C" w:rsidDel="00E37197" w:rsidRDefault="00E37197" w:rsidP="00E37197">
      <w:pPr>
        <w:pStyle w:val="B4"/>
        <w:rPr>
          <w:del w:id="438" w:author="Nokia" w:date="2017-08-10T19:42:00Z"/>
        </w:rPr>
      </w:pPr>
      <w:del w:id="439" w:author="Nokia" w:date="2017-08-10T19:42:00Z">
        <w:r w:rsidRPr="00A9351C" w:rsidDel="00E37197">
          <w:delText>4&gt;</w:delText>
        </w:r>
        <w:r w:rsidRPr="00A9351C" w:rsidDel="00E37197">
          <w:tab/>
          <w:delText>treat the list as if the entry including the missing or not comprehended field was not present;</w:delText>
        </w:r>
      </w:del>
    </w:p>
    <w:p w14:paraId="2A4CCB81" w14:textId="21FDC3E8" w:rsidR="00E37197" w:rsidRPr="00A9351C" w:rsidDel="00E37197" w:rsidRDefault="00E37197" w:rsidP="00E37197">
      <w:pPr>
        <w:pStyle w:val="B3"/>
        <w:rPr>
          <w:del w:id="440" w:author="Nokia" w:date="2017-08-10T19:42:00Z"/>
        </w:rPr>
      </w:pPr>
      <w:del w:id="441" w:author="Nokia" w:date="2017-08-10T19:42:00Z">
        <w:r w:rsidRPr="00A9351C" w:rsidDel="00E37197">
          <w:delText>3&gt;</w:delText>
        </w:r>
        <w:r w:rsidRPr="00A9351C" w:rsidDel="00E37197">
          <w:tab/>
          <w:delText>else if the field concerns a sub-field of another field, referred to as the 'parent' field i.e. the field that is one nesting level up compared to the erroneous field:</w:delText>
        </w:r>
      </w:del>
    </w:p>
    <w:p w14:paraId="5F27EA2E" w14:textId="1F516011" w:rsidR="00E37197" w:rsidRPr="00A9351C" w:rsidDel="00E37197" w:rsidRDefault="00E37197" w:rsidP="00E37197">
      <w:pPr>
        <w:pStyle w:val="B4"/>
        <w:rPr>
          <w:del w:id="442" w:author="Nokia" w:date="2017-08-10T19:42:00Z"/>
        </w:rPr>
      </w:pPr>
      <w:del w:id="443" w:author="Nokia" w:date="2017-08-10T19:42:00Z">
        <w:r w:rsidRPr="00A9351C" w:rsidDel="00E37197">
          <w:delText>4&gt;</w:delText>
        </w:r>
        <w:r w:rsidRPr="00A9351C" w:rsidDel="00E37197">
          <w:tab/>
          <w:delText>consider the 'parent' field to be set to a not comprehended value;</w:delText>
        </w:r>
      </w:del>
    </w:p>
    <w:p w14:paraId="194FCA25" w14:textId="0FDF3C47" w:rsidR="00E37197" w:rsidRPr="00A9351C" w:rsidDel="00E37197" w:rsidRDefault="00E37197" w:rsidP="00E37197">
      <w:pPr>
        <w:pStyle w:val="B4"/>
        <w:rPr>
          <w:del w:id="444" w:author="Nokia" w:date="2017-08-10T19:42:00Z"/>
        </w:rPr>
      </w:pPr>
      <w:del w:id="445" w:author="Nokia" w:date="2017-08-10T19:42:00Z">
        <w:r w:rsidRPr="00A9351C" w:rsidDel="00E37197">
          <w:delText>4&gt;</w:delText>
        </w:r>
        <w:r w:rsidRPr="00A9351C" w:rsidDel="00E37197">
          <w:tab/>
          <w:delText>apply the generic error handling to the subsequent 'parent' field(s), until reaching the top nesting level i.e. the message level;</w:delText>
        </w:r>
      </w:del>
    </w:p>
    <w:p w14:paraId="250AA258" w14:textId="740DB43A" w:rsidR="00E37197" w:rsidRPr="00A9351C" w:rsidDel="00E37197" w:rsidRDefault="00E37197" w:rsidP="00E37197">
      <w:pPr>
        <w:pStyle w:val="B3"/>
        <w:rPr>
          <w:del w:id="446" w:author="Nokia" w:date="2017-08-10T19:42:00Z"/>
        </w:rPr>
      </w:pPr>
      <w:del w:id="447" w:author="Nokia" w:date="2017-08-10T19:42:00Z">
        <w:r w:rsidRPr="00A9351C" w:rsidDel="00E37197">
          <w:delText>3&gt;</w:delText>
        </w:r>
        <w:r w:rsidRPr="00A9351C" w:rsidDel="00E37197">
          <w:tab/>
          <w:delText>else (field at message level):</w:delText>
        </w:r>
      </w:del>
    </w:p>
    <w:p w14:paraId="2402C696" w14:textId="4CC7FF52" w:rsidR="00E37197" w:rsidRPr="00A9351C" w:rsidDel="00E37197" w:rsidRDefault="00E37197" w:rsidP="00E37197">
      <w:pPr>
        <w:pStyle w:val="B4"/>
        <w:rPr>
          <w:del w:id="448" w:author="Nokia" w:date="2017-08-10T19:42:00Z"/>
        </w:rPr>
      </w:pPr>
      <w:del w:id="449" w:author="Nokia" w:date="2017-08-10T19:42:00Z">
        <w:r w:rsidRPr="00A9351C" w:rsidDel="00E37197">
          <w:delText>4&gt;</w:delText>
        </w:r>
        <w:r w:rsidRPr="00A9351C" w:rsidDel="00E37197">
          <w:tab/>
          <w:delText>ignore the message;</w:delText>
        </w:r>
      </w:del>
    </w:p>
    <w:p w14:paraId="19894050" w14:textId="2F9ACD13" w:rsidR="00E37197" w:rsidRPr="00A9351C" w:rsidDel="00E37197" w:rsidRDefault="00E37197" w:rsidP="00E37197">
      <w:pPr>
        <w:pStyle w:val="NO"/>
        <w:rPr>
          <w:del w:id="450" w:author="Nokia" w:date="2017-08-10T19:42:00Z"/>
        </w:rPr>
      </w:pPr>
      <w:del w:id="451" w:author="Nokia" w:date="2017-08-10T19:42:00Z">
        <w:r w:rsidRPr="00A9351C" w:rsidDel="00E37197">
          <w:delText>NOTE 1:</w:delText>
        </w:r>
        <w:r w:rsidRPr="00A9351C" w:rsidDel="00E37197">
          <w:tab/>
          <w:delText>The error handling defined in these sub-clauses implies that the UE ignores a message with the message type or version set to a not comprehended value.</w:delText>
        </w:r>
      </w:del>
    </w:p>
    <w:p w14:paraId="4174EC0B" w14:textId="55B23F00" w:rsidR="00E37197" w:rsidDel="00E37197" w:rsidRDefault="00E37197" w:rsidP="00E37197">
      <w:pPr>
        <w:pStyle w:val="NO"/>
        <w:rPr>
          <w:del w:id="452" w:author="Nokia" w:date="2017-08-10T19:42:00Z"/>
        </w:rPr>
      </w:pPr>
      <w:del w:id="453" w:author="Nokia" w:date="2017-08-10T19:42:00Z">
        <w:r w:rsidRPr="00A9351C" w:rsidDel="00E37197">
          <w:delText>NOTE 2:</w:delText>
        </w:r>
        <w:r w:rsidRPr="00A9351C" w:rsidDel="00E37197">
          <w:tab/>
          <w:delText xml:space="preserve">The nested error handling for messages received on logical channels other than DCCH and CCCH applies for errors in extensions also, even for errors that can be regarded as invalid </w:delText>
        </w:r>
        <w:r w:rsidDel="00E37197">
          <w:delText>NR</w:delText>
        </w:r>
        <w:r w:rsidRPr="00A9351C" w:rsidDel="00E37197">
          <w:delText xml:space="preserve"> operation e.g. </w:delText>
        </w:r>
        <w:r w:rsidDel="00E37197">
          <w:delText>NR</w:delText>
        </w:r>
        <w:r w:rsidRPr="00A9351C" w:rsidDel="00E37197">
          <w:delText xml:space="preserve"> not observing conditional presence.</w:delText>
        </w:r>
      </w:del>
    </w:p>
    <w:p w14:paraId="3D903791" w14:textId="39229A2D" w:rsidR="00E37197" w:rsidRPr="00A9351C" w:rsidDel="00E37197" w:rsidRDefault="00E37197" w:rsidP="00E37197">
      <w:pPr>
        <w:rPr>
          <w:del w:id="454" w:author="Nokia" w:date="2017-08-10T19:42:00Z"/>
        </w:rPr>
      </w:pPr>
      <w:del w:id="455" w:author="Nokia" w:date="2017-08-10T19:42:00Z">
        <w:r w:rsidRPr="00A9351C" w:rsidDel="00E37197">
          <w:delText>The following ASN.1 further clarifies the levels applicable in case of nested error handling for errors in extension fields.</w:delText>
        </w:r>
      </w:del>
    </w:p>
    <w:p w14:paraId="60B079C9" w14:textId="7F817C65" w:rsidR="00E37197" w:rsidRPr="00A9351C" w:rsidDel="00E37197" w:rsidRDefault="00E37197" w:rsidP="00E37197">
      <w:pPr>
        <w:pStyle w:val="PL"/>
        <w:shd w:val="clear" w:color="auto" w:fill="E6E6E6"/>
        <w:rPr>
          <w:del w:id="456" w:author="Nokia" w:date="2017-08-10T19:42:00Z"/>
        </w:rPr>
      </w:pPr>
      <w:del w:id="457" w:author="Nokia" w:date="2017-08-10T19:42:00Z">
        <w:r w:rsidRPr="00A9351C" w:rsidDel="00E37197">
          <w:delText>-- /example/ ASN1START</w:delText>
        </w:r>
      </w:del>
    </w:p>
    <w:p w14:paraId="6D3CF221" w14:textId="258E3CE8" w:rsidR="00E37197" w:rsidRPr="00A9351C" w:rsidDel="00E37197" w:rsidRDefault="00E37197" w:rsidP="00E37197">
      <w:pPr>
        <w:pStyle w:val="PL"/>
        <w:shd w:val="clear" w:color="auto" w:fill="E6E6E6"/>
        <w:rPr>
          <w:del w:id="458" w:author="Nokia" w:date="2017-08-10T19:42:00Z"/>
        </w:rPr>
      </w:pPr>
    </w:p>
    <w:p w14:paraId="5621BB39" w14:textId="5CC360D4" w:rsidR="00E37197" w:rsidRPr="00A9351C" w:rsidDel="00E37197" w:rsidRDefault="00E37197" w:rsidP="00E37197">
      <w:pPr>
        <w:pStyle w:val="PL"/>
        <w:shd w:val="clear" w:color="auto" w:fill="E6E6E6"/>
        <w:rPr>
          <w:del w:id="459" w:author="Nokia" w:date="2017-08-10T19:42:00Z"/>
        </w:rPr>
      </w:pPr>
      <w:del w:id="460" w:author="Nokia" w:date="2017-08-10T19:42:00Z">
        <w:r w:rsidRPr="00A9351C" w:rsidDel="00E37197">
          <w:delText>-- Example with extension addition group</w:delText>
        </w:r>
      </w:del>
    </w:p>
    <w:p w14:paraId="67184E73" w14:textId="4E6688F8" w:rsidR="00E37197" w:rsidRPr="00A9351C" w:rsidDel="00E37197" w:rsidRDefault="00E37197" w:rsidP="00E37197">
      <w:pPr>
        <w:pStyle w:val="PL"/>
        <w:shd w:val="clear" w:color="auto" w:fill="E6E6E6"/>
        <w:rPr>
          <w:del w:id="461" w:author="Nokia" w:date="2017-08-10T19:42:00Z"/>
        </w:rPr>
      </w:pPr>
    </w:p>
    <w:p w14:paraId="2A867C54" w14:textId="01081941" w:rsidR="00E37197" w:rsidRPr="00A9351C" w:rsidDel="00E37197" w:rsidRDefault="00E37197" w:rsidP="00E37197">
      <w:pPr>
        <w:pStyle w:val="PL"/>
        <w:shd w:val="clear" w:color="auto" w:fill="E6E6E6"/>
        <w:rPr>
          <w:del w:id="462" w:author="Nokia" w:date="2017-08-10T19:42:00Z"/>
          <w:snapToGrid w:val="0"/>
        </w:rPr>
      </w:pPr>
      <w:del w:id="463" w:author="Nokia" w:date="2017-08-10T19:42:00Z">
        <w:r w:rsidRPr="00A9351C" w:rsidDel="00E37197">
          <w:rPr>
            <w:snapToGrid w:val="0"/>
          </w:rPr>
          <w:delText>ItemInfoList ::=</w:delText>
        </w:r>
        <w:r w:rsidRPr="00A9351C" w:rsidDel="00E37197">
          <w:rPr>
            <w:snapToGrid w:val="0"/>
          </w:rPr>
          <w:tab/>
        </w:r>
        <w:r w:rsidRPr="00A9351C" w:rsidDel="00E37197">
          <w:rPr>
            <w:snapToGrid w:val="0"/>
          </w:rPr>
          <w:tab/>
        </w:r>
        <w:r w:rsidRPr="00A9351C" w:rsidDel="00E37197">
          <w:rPr>
            <w:snapToGrid w:val="0"/>
          </w:rPr>
          <w:tab/>
        </w:r>
        <w:r w:rsidRPr="00A9351C" w:rsidDel="00E37197">
          <w:rPr>
            <w:snapToGrid w:val="0"/>
          </w:rPr>
          <w:tab/>
        </w:r>
        <w:r w:rsidRPr="00A9351C" w:rsidDel="00E37197">
          <w:rPr>
            <w:snapToGrid w:val="0"/>
          </w:rPr>
          <w:tab/>
        </w:r>
        <w:r w:rsidRPr="00A9351C" w:rsidDel="00E37197">
          <w:delText xml:space="preserve">SEQUENCE (SIZE (1..max)) OF </w:delText>
        </w:r>
        <w:r w:rsidRPr="00A9351C" w:rsidDel="00E37197">
          <w:rPr>
            <w:snapToGrid w:val="0"/>
          </w:rPr>
          <w:delText>ItemInfo</w:delText>
        </w:r>
      </w:del>
    </w:p>
    <w:p w14:paraId="045C613C" w14:textId="2EBD8F4E" w:rsidR="00E37197" w:rsidRPr="00A9351C" w:rsidDel="00E37197" w:rsidRDefault="00E37197" w:rsidP="00E37197">
      <w:pPr>
        <w:pStyle w:val="PL"/>
        <w:shd w:val="clear" w:color="auto" w:fill="E6E6E6"/>
        <w:rPr>
          <w:del w:id="464" w:author="Nokia" w:date="2017-08-10T19:42:00Z"/>
          <w:snapToGrid w:val="0"/>
        </w:rPr>
      </w:pPr>
    </w:p>
    <w:p w14:paraId="670AEF8B" w14:textId="6E9FBBFC" w:rsidR="00E37197" w:rsidRPr="00A9351C" w:rsidDel="00E37197" w:rsidRDefault="00E37197" w:rsidP="00E37197">
      <w:pPr>
        <w:pStyle w:val="PL"/>
        <w:shd w:val="clear" w:color="auto" w:fill="E6E6E6"/>
        <w:rPr>
          <w:del w:id="465" w:author="Nokia" w:date="2017-08-10T19:42:00Z"/>
        </w:rPr>
      </w:pPr>
      <w:del w:id="466" w:author="Nokia" w:date="2017-08-10T19:42:00Z">
        <w:r w:rsidRPr="00A9351C" w:rsidDel="00E37197">
          <w:rPr>
            <w:snapToGrid w:val="0"/>
          </w:rPr>
          <w:delText>ItemInfo ::=</w:delText>
        </w:r>
        <w:r w:rsidRPr="00A9351C" w:rsidDel="00E37197">
          <w:rPr>
            <w:snapToGrid w:val="0"/>
          </w:rPr>
          <w:tab/>
        </w:r>
        <w:r w:rsidRPr="00A9351C" w:rsidDel="00E37197">
          <w:rPr>
            <w:snapToGrid w:val="0"/>
          </w:rPr>
          <w:tab/>
        </w:r>
        <w:r w:rsidRPr="00A9351C" w:rsidDel="00E37197">
          <w:rPr>
            <w:snapToGrid w:val="0"/>
          </w:rPr>
          <w:tab/>
        </w:r>
        <w:r w:rsidRPr="00A9351C" w:rsidDel="00E37197">
          <w:rPr>
            <w:snapToGrid w:val="0"/>
          </w:rPr>
          <w:tab/>
        </w:r>
        <w:r w:rsidRPr="00A9351C" w:rsidDel="00E37197">
          <w:rPr>
            <w:snapToGrid w:val="0"/>
          </w:rPr>
          <w:tab/>
        </w:r>
        <w:r w:rsidRPr="00A9351C" w:rsidDel="00E37197">
          <w:rPr>
            <w:snapToGrid w:val="0"/>
          </w:rPr>
          <w:tab/>
        </w:r>
        <w:r w:rsidRPr="00A9351C" w:rsidDel="00E37197">
          <w:delText>SEQUENCE {</w:delText>
        </w:r>
      </w:del>
    </w:p>
    <w:p w14:paraId="2994A2E8" w14:textId="4EE0914B" w:rsidR="00E37197" w:rsidRPr="00A9351C" w:rsidDel="00E37197" w:rsidRDefault="00E37197" w:rsidP="00E37197">
      <w:pPr>
        <w:pStyle w:val="PL"/>
        <w:shd w:val="clear" w:color="auto" w:fill="E6E6E6"/>
        <w:rPr>
          <w:del w:id="467" w:author="Nokia" w:date="2017-08-10T19:42:00Z"/>
        </w:rPr>
      </w:pPr>
      <w:del w:id="468" w:author="Nokia" w:date="2017-08-10T19:42:00Z">
        <w:r w:rsidRPr="00A9351C" w:rsidDel="00E37197">
          <w:tab/>
          <w:delText>itemIdentity</w:delText>
        </w:r>
        <w:r w:rsidRPr="00A9351C" w:rsidDel="00E37197">
          <w:tab/>
        </w:r>
        <w:r w:rsidRPr="00A9351C" w:rsidDel="00E37197">
          <w:tab/>
        </w:r>
        <w:r w:rsidRPr="00A9351C" w:rsidDel="00E37197">
          <w:tab/>
        </w:r>
        <w:r w:rsidRPr="00A9351C" w:rsidDel="00E37197">
          <w:tab/>
        </w:r>
        <w:r w:rsidRPr="00A9351C" w:rsidDel="00E37197">
          <w:tab/>
        </w:r>
        <w:r w:rsidRPr="00A9351C" w:rsidDel="00E37197">
          <w:tab/>
          <w:delText>INTEGER (1..max),</w:delText>
        </w:r>
      </w:del>
    </w:p>
    <w:p w14:paraId="463A57FA" w14:textId="1832C3B7" w:rsidR="00E37197" w:rsidRPr="00A9351C" w:rsidDel="00E37197" w:rsidRDefault="00E37197" w:rsidP="00E37197">
      <w:pPr>
        <w:pStyle w:val="PL"/>
        <w:shd w:val="clear" w:color="auto" w:fill="E6E6E6"/>
        <w:rPr>
          <w:del w:id="469" w:author="Nokia" w:date="2017-08-10T19:42:00Z"/>
        </w:rPr>
      </w:pPr>
      <w:del w:id="470" w:author="Nokia" w:date="2017-08-10T19:42:00Z">
        <w:r w:rsidRPr="00A9351C" w:rsidDel="00E37197">
          <w:tab/>
          <w:delText>field1</w:delText>
        </w:r>
        <w:r w:rsidRPr="00A9351C" w:rsidDel="00E37197">
          <w:tab/>
        </w:r>
        <w:r w:rsidRPr="00A9351C" w:rsidDel="00E37197">
          <w:tab/>
        </w:r>
        <w:r w:rsidRPr="00A9351C" w:rsidDel="00E37197">
          <w:tab/>
        </w:r>
        <w:r w:rsidRPr="00A9351C" w:rsidDel="00E37197">
          <w:tab/>
        </w:r>
        <w:r w:rsidRPr="00A9351C" w:rsidDel="00E37197">
          <w:tab/>
        </w:r>
        <w:r w:rsidRPr="00A9351C" w:rsidDel="00E37197">
          <w:tab/>
        </w:r>
        <w:r w:rsidRPr="00A9351C" w:rsidDel="00E37197">
          <w:tab/>
        </w:r>
        <w:r w:rsidRPr="00A9351C" w:rsidDel="00E37197">
          <w:tab/>
          <w:delText>Field1,</w:delText>
        </w:r>
      </w:del>
    </w:p>
    <w:p w14:paraId="474DE66A" w14:textId="6E8AFDC6" w:rsidR="00E37197" w:rsidRPr="00A9351C" w:rsidDel="00E37197" w:rsidRDefault="00E37197" w:rsidP="00E37197">
      <w:pPr>
        <w:pStyle w:val="PL"/>
        <w:shd w:val="clear" w:color="auto" w:fill="E6E6E6"/>
        <w:rPr>
          <w:del w:id="471" w:author="Nokia" w:date="2017-08-10T19:42:00Z"/>
        </w:rPr>
      </w:pPr>
      <w:del w:id="472" w:author="Nokia" w:date="2017-08-10T19:42:00Z">
        <w:r w:rsidRPr="00A9351C" w:rsidDel="00E37197">
          <w:tab/>
          <w:delText>field2</w:delText>
        </w:r>
        <w:r w:rsidRPr="00A9351C" w:rsidDel="00E37197">
          <w:tab/>
        </w:r>
        <w:r w:rsidRPr="00A9351C" w:rsidDel="00E37197">
          <w:tab/>
        </w:r>
        <w:r w:rsidRPr="00A9351C" w:rsidDel="00E37197">
          <w:tab/>
        </w:r>
        <w:r w:rsidRPr="00A9351C" w:rsidDel="00E37197">
          <w:tab/>
        </w:r>
        <w:r w:rsidRPr="00A9351C" w:rsidDel="00E37197">
          <w:tab/>
        </w:r>
        <w:r w:rsidRPr="00A9351C" w:rsidDel="00E37197">
          <w:tab/>
        </w:r>
        <w:r w:rsidRPr="00A9351C" w:rsidDel="00E37197">
          <w:tab/>
        </w:r>
        <w:r w:rsidRPr="00A9351C" w:rsidDel="00E37197">
          <w:tab/>
          <w:delText>Field2</w:delText>
        </w:r>
        <w:r w:rsidRPr="00A9351C" w:rsidDel="00E37197">
          <w:tab/>
        </w:r>
        <w:r w:rsidRPr="00A9351C" w:rsidDel="00E37197">
          <w:tab/>
        </w:r>
        <w:r w:rsidRPr="00A9351C" w:rsidDel="00E37197">
          <w:tab/>
        </w:r>
        <w:r w:rsidRPr="00A9351C" w:rsidDel="00E37197">
          <w:tab/>
        </w:r>
        <w:r w:rsidRPr="00A9351C" w:rsidDel="00E37197">
          <w:tab/>
          <w:delText>OPTIONAL,</w:delText>
        </w:r>
        <w:r w:rsidRPr="00A9351C" w:rsidDel="00E37197">
          <w:tab/>
        </w:r>
        <w:r w:rsidRPr="00A9351C" w:rsidDel="00E37197">
          <w:tab/>
        </w:r>
        <w:r w:rsidRPr="00A9351C" w:rsidDel="00E37197">
          <w:tab/>
          <w:delText>-- Need ON</w:delText>
        </w:r>
      </w:del>
    </w:p>
    <w:p w14:paraId="128D4D1F" w14:textId="65367AE8" w:rsidR="00E37197" w:rsidRPr="00A9351C" w:rsidDel="00E37197" w:rsidRDefault="00E37197" w:rsidP="00E37197">
      <w:pPr>
        <w:pStyle w:val="PL"/>
        <w:shd w:val="clear" w:color="auto" w:fill="E6E6E6"/>
        <w:rPr>
          <w:del w:id="473" w:author="Nokia" w:date="2017-08-10T19:42:00Z"/>
        </w:rPr>
      </w:pPr>
      <w:del w:id="474" w:author="Nokia" w:date="2017-08-10T19:42:00Z">
        <w:r w:rsidRPr="00A9351C" w:rsidDel="00E37197">
          <w:tab/>
          <w:delText>...</w:delText>
        </w:r>
      </w:del>
    </w:p>
    <w:p w14:paraId="51D46538" w14:textId="7615F85C" w:rsidR="00E37197" w:rsidRPr="00A9351C" w:rsidDel="00E37197" w:rsidRDefault="00E37197" w:rsidP="00E37197">
      <w:pPr>
        <w:pStyle w:val="PL"/>
        <w:shd w:val="clear" w:color="auto" w:fill="E6E6E6"/>
        <w:rPr>
          <w:del w:id="475" w:author="Nokia" w:date="2017-08-10T19:42:00Z"/>
        </w:rPr>
      </w:pPr>
      <w:del w:id="476" w:author="Nokia" w:date="2017-08-10T19:42:00Z">
        <w:r w:rsidRPr="00A9351C" w:rsidDel="00E37197">
          <w:tab/>
          <w:delText>[[</w:delText>
        </w:r>
        <w:r w:rsidRPr="00A9351C" w:rsidDel="00E37197">
          <w:tab/>
          <w:delText>field3-r9</w:delText>
        </w:r>
        <w:r w:rsidRPr="00A9351C" w:rsidDel="00E37197">
          <w:tab/>
        </w:r>
        <w:r w:rsidRPr="00A9351C" w:rsidDel="00E37197">
          <w:tab/>
        </w:r>
        <w:r w:rsidRPr="00A9351C" w:rsidDel="00E37197">
          <w:tab/>
        </w:r>
        <w:r w:rsidRPr="00A9351C" w:rsidDel="00E37197">
          <w:tab/>
        </w:r>
        <w:r w:rsidRPr="00A9351C" w:rsidDel="00E37197">
          <w:tab/>
        </w:r>
        <w:r w:rsidRPr="00A9351C" w:rsidDel="00E37197">
          <w:tab/>
          <w:delText>Field3-r9</w:delText>
        </w:r>
        <w:r w:rsidRPr="00A9351C" w:rsidDel="00E37197">
          <w:tab/>
        </w:r>
        <w:r w:rsidRPr="00A9351C" w:rsidDel="00E37197">
          <w:tab/>
        </w:r>
        <w:r w:rsidRPr="00A9351C" w:rsidDel="00E37197">
          <w:tab/>
        </w:r>
        <w:r w:rsidRPr="00A9351C" w:rsidDel="00E37197">
          <w:tab/>
          <w:delText>OPTIONAL,</w:delText>
        </w:r>
        <w:r w:rsidRPr="00A9351C" w:rsidDel="00E37197">
          <w:tab/>
        </w:r>
        <w:r w:rsidRPr="00A9351C" w:rsidDel="00E37197">
          <w:tab/>
        </w:r>
        <w:r w:rsidRPr="00A9351C" w:rsidDel="00E37197">
          <w:tab/>
          <w:delText>-- Cond Cond1</w:delText>
        </w:r>
      </w:del>
    </w:p>
    <w:p w14:paraId="5C3BEFB5" w14:textId="43E5D8B5" w:rsidR="00E37197" w:rsidRPr="00A9351C" w:rsidDel="00E37197" w:rsidRDefault="00E37197" w:rsidP="00E37197">
      <w:pPr>
        <w:pStyle w:val="PL"/>
        <w:shd w:val="clear" w:color="auto" w:fill="E6E6E6"/>
        <w:rPr>
          <w:del w:id="477" w:author="Nokia" w:date="2017-08-10T19:42:00Z"/>
        </w:rPr>
      </w:pPr>
      <w:del w:id="478" w:author="Nokia" w:date="2017-08-10T19:42:00Z">
        <w:r w:rsidRPr="00A9351C" w:rsidDel="00E37197">
          <w:tab/>
        </w:r>
        <w:r w:rsidRPr="00A9351C" w:rsidDel="00E37197">
          <w:tab/>
          <w:delText>field4-r9</w:delText>
        </w:r>
        <w:r w:rsidRPr="00A9351C" w:rsidDel="00E37197">
          <w:tab/>
        </w:r>
        <w:r w:rsidRPr="00A9351C" w:rsidDel="00E37197">
          <w:tab/>
        </w:r>
        <w:r w:rsidRPr="00A9351C" w:rsidDel="00E37197">
          <w:tab/>
        </w:r>
        <w:r w:rsidRPr="00A9351C" w:rsidDel="00E37197">
          <w:tab/>
        </w:r>
        <w:r w:rsidRPr="00A9351C" w:rsidDel="00E37197">
          <w:tab/>
        </w:r>
        <w:r w:rsidRPr="00A9351C" w:rsidDel="00E37197">
          <w:tab/>
          <w:delText>Field4-r9</w:delText>
        </w:r>
        <w:r w:rsidRPr="00A9351C" w:rsidDel="00E37197">
          <w:tab/>
        </w:r>
        <w:r w:rsidRPr="00A9351C" w:rsidDel="00E37197">
          <w:tab/>
        </w:r>
        <w:r w:rsidRPr="00A9351C" w:rsidDel="00E37197">
          <w:tab/>
        </w:r>
        <w:r w:rsidRPr="00A9351C" w:rsidDel="00E37197">
          <w:tab/>
          <w:delText>OPTIONAL</w:delText>
        </w:r>
        <w:r w:rsidRPr="00A9351C" w:rsidDel="00E37197">
          <w:tab/>
        </w:r>
        <w:r w:rsidRPr="00A9351C" w:rsidDel="00E37197">
          <w:tab/>
        </w:r>
        <w:r w:rsidRPr="00A9351C" w:rsidDel="00E37197">
          <w:tab/>
          <w:delText>-- Need ON</w:delText>
        </w:r>
      </w:del>
    </w:p>
    <w:p w14:paraId="0267CED8" w14:textId="63B7782F" w:rsidR="00E37197" w:rsidRPr="00A9351C" w:rsidDel="00E37197" w:rsidRDefault="00E37197" w:rsidP="00E37197">
      <w:pPr>
        <w:pStyle w:val="PL"/>
        <w:shd w:val="clear" w:color="auto" w:fill="E6E6E6"/>
        <w:rPr>
          <w:del w:id="479" w:author="Nokia" w:date="2017-08-10T19:42:00Z"/>
        </w:rPr>
      </w:pPr>
      <w:del w:id="480" w:author="Nokia" w:date="2017-08-10T19:42:00Z">
        <w:r w:rsidRPr="00A9351C" w:rsidDel="00E37197">
          <w:tab/>
          <w:delText>]]</w:delText>
        </w:r>
      </w:del>
    </w:p>
    <w:p w14:paraId="6376F102" w14:textId="108A9A83" w:rsidR="00E37197" w:rsidRPr="00A9351C" w:rsidDel="00E37197" w:rsidRDefault="00E37197" w:rsidP="00E37197">
      <w:pPr>
        <w:pStyle w:val="PL"/>
        <w:shd w:val="clear" w:color="auto" w:fill="E6E6E6"/>
        <w:rPr>
          <w:del w:id="481" w:author="Nokia" w:date="2017-08-10T19:42:00Z"/>
        </w:rPr>
      </w:pPr>
      <w:del w:id="482" w:author="Nokia" w:date="2017-08-10T19:42:00Z">
        <w:r w:rsidRPr="00A9351C" w:rsidDel="00E37197">
          <w:delText>}</w:delText>
        </w:r>
      </w:del>
    </w:p>
    <w:p w14:paraId="6508D0F0" w14:textId="30565B99" w:rsidR="00E37197" w:rsidRPr="00A9351C" w:rsidDel="00E37197" w:rsidRDefault="00E37197" w:rsidP="00E37197">
      <w:pPr>
        <w:pStyle w:val="PL"/>
        <w:shd w:val="clear" w:color="auto" w:fill="E6E6E6"/>
        <w:rPr>
          <w:del w:id="483" w:author="Nokia" w:date="2017-08-10T19:42:00Z"/>
        </w:rPr>
      </w:pPr>
    </w:p>
    <w:p w14:paraId="1E4477A8" w14:textId="5E163C43" w:rsidR="00E37197" w:rsidRPr="00A9351C" w:rsidDel="00E37197" w:rsidRDefault="00E37197" w:rsidP="00E37197">
      <w:pPr>
        <w:pStyle w:val="PL"/>
        <w:shd w:val="clear" w:color="auto" w:fill="E6E6E6"/>
        <w:rPr>
          <w:del w:id="484" w:author="Nokia" w:date="2017-08-10T19:42:00Z"/>
        </w:rPr>
      </w:pPr>
      <w:del w:id="485" w:author="Nokia" w:date="2017-08-10T19:42:00Z">
        <w:r w:rsidRPr="00A9351C" w:rsidDel="00E37197">
          <w:delText>-- Example with traditional non-critical extension (empty sequence)</w:delText>
        </w:r>
      </w:del>
    </w:p>
    <w:p w14:paraId="43AF3429" w14:textId="1612BE91" w:rsidR="00E37197" w:rsidRPr="00A9351C" w:rsidDel="00E37197" w:rsidRDefault="00E37197" w:rsidP="00E37197">
      <w:pPr>
        <w:pStyle w:val="PL"/>
        <w:shd w:val="clear" w:color="auto" w:fill="E6E6E6"/>
        <w:rPr>
          <w:del w:id="486" w:author="Nokia" w:date="2017-08-10T19:42:00Z"/>
        </w:rPr>
      </w:pPr>
    </w:p>
    <w:p w14:paraId="3370D15A" w14:textId="68258D8D" w:rsidR="00E37197" w:rsidRPr="00A9351C" w:rsidDel="00E37197" w:rsidRDefault="00E37197" w:rsidP="00E37197">
      <w:pPr>
        <w:pStyle w:val="PL"/>
        <w:shd w:val="clear" w:color="auto" w:fill="E6E6E6"/>
        <w:rPr>
          <w:del w:id="487" w:author="Nokia" w:date="2017-08-10T19:42:00Z"/>
        </w:rPr>
      </w:pPr>
      <w:del w:id="488" w:author="Nokia" w:date="2017-08-10T19:42:00Z">
        <w:r w:rsidRPr="00A9351C" w:rsidDel="00E37197">
          <w:delText>BroadcastInfoBlock1 ::=</w:delText>
        </w:r>
        <w:r w:rsidRPr="00A9351C" w:rsidDel="00E37197">
          <w:tab/>
        </w:r>
        <w:r w:rsidRPr="00A9351C" w:rsidDel="00E37197">
          <w:tab/>
        </w:r>
        <w:r w:rsidRPr="00A9351C" w:rsidDel="00E37197">
          <w:tab/>
        </w:r>
        <w:r w:rsidRPr="00A9351C" w:rsidDel="00E37197">
          <w:tab/>
          <w:delText>SEQUENCE {</w:delText>
        </w:r>
      </w:del>
    </w:p>
    <w:p w14:paraId="0A1C35FA" w14:textId="03B44201" w:rsidR="00E37197" w:rsidRPr="00A9351C" w:rsidDel="00E37197" w:rsidRDefault="00E37197" w:rsidP="00E37197">
      <w:pPr>
        <w:pStyle w:val="PL"/>
        <w:shd w:val="clear" w:color="auto" w:fill="E6E6E6"/>
        <w:rPr>
          <w:del w:id="489" w:author="Nokia" w:date="2017-08-10T19:42:00Z"/>
        </w:rPr>
      </w:pPr>
      <w:del w:id="490" w:author="Nokia" w:date="2017-08-10T19:42:00Z">
        <w:r w:rsidRPr="00A9351C" w:rsidDel="00E37197">
          <w:tab/>
          <w:delText>itemIdentity</w:delText>
        </w:r>
        <w:r w:rsidRPr="00A9351C" w:rsidDel="00E37197">
          <w:tab/>
        </w:r>
        <w:r w:rsidRPr="00A9351C" w:rsidDel="00E37197">
          <w:tab/>
        </w:r>
        <w:r w:rsidRPr="00A9351C" w:rsidDel="00E37197">
          <w:tab/>
        </w:r>
        <w:r w:rsidRPr="00A9351C" w:rsidDel="00E37197">
          <w:tab/>
        </w:r>
        <w:r w:rsidRPr="00A9351C" w:rsidDel="00E37197">
          <w:tab/>
        </w:r>
        <w:r w:rsidRPr="00A9351C" w:rsidDel="00E37197">
          <w:tab/>
          <w:delText>INTEGER (1..max),</w:delText>
        </w:r>
      </w:del>
    </w:p>
    <w:p w14:paraId="774F67D9" w14:textId="3554C36E" w:rsidR="00E37197" w:rsidRPr="00A9351C" w:rsidDel="00E37197" w:rsidRDefault="00E37197" w:rsidP="00E37197">
      <w:pPr>
        <w:pStyle w:val="PL"/>
        <w:shd w:val="clear" w:color="auto" w:fill="E6E6E6"/>
        <w:rPr>
          <w:del w:id="491" w:author="Nokia" w:date="2017-08-10T19:42:00Z"/>
        </w:rPr>
      </w:pPr>
      <w:del w:id="492" w:author="Nokia" w:date="2017-08-10T19:42:00Z">
        <w:r w:rsidRPr="00A9351C" w:rsidDel="00E37197">
          <w:tab/>
          <w:delText>field1</w:delText>
        </w:r>
        <w:r w:rsidRPr="00A9351C" w:rsidDel="00E37197">
          <w:tab/>
        </w:r>
        <w:r w:rsidRPr="00A9351C" w:rsidDel="00E37197">
          <w:tab/>
        </w:r>
        <w:r w:rsidRPr="00A9351C" w:rsidDel="00E37197">
          <w:tab/>
        </w:r>
        <w:r w:rsidRPr="00A9351C" w:rsidDel="00E37197">
          <w:tab/>
        </w:r>
        <w:r w:rsidRPr="00A9351C" w:rsidDel="00E37197">
          <w:tab/>
        </w:r>
        <w:r w:rsidRPr="00A9351C" w:rsidDel="00E37197">
          <w:tab/>
        </w:r>
        <w:r w:rsidRPr="00A9351C" w:rsidDel="00E37197">
          <w:tab/>
        </w:r>
        <w:r w:rsidRPr="00A9351C" w:rsidDel="00E37197">
          <w:tab/>
          <w:delText>Field1,</w:delText>
        </w:r>
      </w:del>
    </w:p>
    <w:p w14:paraId="3C4FDA3B" w14:textId="0FDA2D1A" w:rsidR="00E37197" w:rsidRPr="00A9351C" w:rsidDel="00E37197" w:rsidRDefault="00E37197" w:rsidP="00E37197">
      <w:pPr>
        <w:pStyle w:val="PL"/>
        <w:shd w:val="clear" w:color="auto" w:fill="E6E6E6"/>
        <w:rPr>
          <w:del w:id="493" w:author="Nokia" w:date="2017-08-10T19:42:00Z"/>
        </w:rPr>
      </w:pPr>
      <w:del w:id="494" w:author="Nokia" w:date="2017-08-10T19:42:00Z">
        <w:r w:rsidRPr="00A9351C" w:rsidDel="00E37197">
          <w:tab/>
          <w:delText>field2</w:delText>
        </w:r>
        <w:r w:rsidRPr="00A9351C" w:rsidDel="00E37197">
          <w:tab/>
        </w:r>
        <w:r w:rsidRPr="00A9351C" w:rsidDel="00E37197">
          <w:tab/>
        </w:r>
        <w:r w:rsidRPr="00A9351C" w:rsidDel="00E37197">
          <w:tab/>
        </w:r>
        <w:r w:rsidRPr="00A9351C" w:rsidDel="00E37197">
          <w:tab/>
        </w:r>
        <w:r w:rsidRPr="00A9351C" w:rsidDel="00E37197">
          <w:tab/>
        </w:r>
        <w:r w:rsidRPr="00A9351C" w:rsidDel="00E37197">
          <w:tab/>
        </w:r>
        <w:r w:rsidRPr="00A9351C" w:rsidDel="00E37197">
          <w:tab/>
        </w:r>
        <w:r w:rsidRPr="00A9351C" w:rsidDel="00E37197">
          <w:tab/>
          <w:delText>Field2</w:delText>
        </w:r>
        <w:r w:rsidRPr="00A9351C" w:rsidDel="00E37197">
          <w:tab/>
        </w:r>
        <w:r w:rsidRPr="00A9351C" w:rsidDel="00E37197">
          <w:tab/>
        </w:r>
        <w:r w:rsidRPr="00A9351C" w:rsidDel="00E37197">
          <w:tab/>
        </w:r>
        <w:r w:rsidRPr="00A9351C" w:rsidDel="00E37197">
          <w:tab/>
        </w:r>
        <w:r w:rsidRPr="00A9351C" w:rsidDel="00E37197">
          <w:tab/>
          <w:delText>OPTIONAL,</w:delText>
        </w:r>
        <w:r w:rsidRPr="00A9351C" w:rsidDel="00E37197">
          <w:tab/>
        </w:r>
        <w:r w:rsidRPr="00A9351C" w:rsidDel="00E37197">
          <w:tab/>
        </w:r>
        <w:r w:rsidRPr="00A9351C" w:rsidDel="00E37197">
          <w:tab/>
          <w:delText>-- Need ON</w:delText>
        </w:r>
      </w:del>
    </w:p>
    <w:p w14:paraId="5E73E093" w14:textId="400105A1" w:rsidR="00E37197" w:rsidRPr="00A9351C" w:rsidDel="00E37197" w:rsidRDefault="00E37197" w:rsidP="00E37197">
      <w:pPr>
        <w:pStyle w:val="PL"/>
        <w:shd w:val="clear" w:color="auto" w:fill="E6E6E6"/>
        <w:rPr>
          <w:del w:id="495" w:author="Nokia" w:date="2017-08-10T19:42:00Z"/>
        </w:rPr>
      </w:pPr>
      <w:del w:id="496" w:author="Nokia" w:date="2017-08-10T19:42:00Z">
        <w:r w:rsidRPr="00A9351C" w:rsidDel="00E37197">
          <w:tab/>
          <w:delText>nonCriticalExtension</w:delText>
        </w:r>
        <w:r w:rsidRPr="00A9351C" w:rsidDel="00E37197">
          <w:tab/>
        </w:r>
        <w:r w:rsidRPr="00A9351C" w:rsidDel="00E37197">
          <w:tab/>
        </w:r>
        <w:r w:rsidRPr="00A9351C" w:rsidDel="00E37197">
          <w:tab/>
        </w:r>
        <w:r w:rsidRPr="00A9351C" w:rsidDel="00E37197">
          <w:tab/>
          <w:delText>BroadcastInfoBlock1-v940-IEs</w:delText>
        </w:r>
        <w:r w:rsidRPr="00A9351C" w:rsidDel="00E37197">
          <w:tab/>
          <w:delText>OPTIONAL</w:delText>
        </w:r>
      </w:del>
    </w:p>
    <w:p w14:paraId="1E7B4AC2" w14:textId="0241BA66" w:rsidR="00E37197" w:rsidRPr="00A9351C" w:rsidDel="00E37197" w:rsidRDefault="00E37197" w:rsidP="00E37197">
      <w:pPr>
        <w:pStyle w:val="PL"/>
        <w:shd w:val="clear" w:color="auto" w:fill="E6E6E6"/>
        <w:rPr>
          <w:del w:id="497" w:author="Nokia" w:date="2017-08-10T19:42:00Z"/>
        </w:rPr>
      </w:pPr>
      <w:del w:id="498" w:author="Nokia" w:date="2017-08-10T19:42:00Z">
        <w:r w:rsidRPr="00A9351C" w:rsidDel="00E37197">
          <w:delText>}</w:delText>
        </w:r>
      </w:del>
    </w:p>
    <w:p w14:paraId="7AEFC8C5" w14:textId="2E98846B" w:rsidR="00E37197" w:rsidRPr="00A9351C" w:rsidDel="00E37197" w:rsidRDefault="00E37197" w:rsidP="00E37197">
      <w:pPr>
        <w:pStyle w:val="PL"/>
        <w:shd w:val="clear" w:color="auto" w:fill="E6E6E6"/>
        <w:rPr>
          <w:del w:id="499" w:author="Nokia" w:date="2017-08-10T19:42:00Z"/>
        </w:rPr>
      </w:pPr>
    </w:p>
    <w:p w14:paraId="5BF614AB" w14:textId="652D1D6B" w:rsidR="00E37197" w:rsidRPr="00A9351C" w:rsidDel="00E37197" w:rsidRDefault="00E37197" w:rsidP="00E37197">
      <w:pPr>
        <w:pStyle w:val="PL"/>
        <w:shd w:val="clear" w:color="auto" w:fill="E6E6E6"/>
        <w:rPr>
          <w:del w:id="500" w:author="Nokia" w:date="2017-08-10T19:42:00Z"/>
        </w:rPr>
      </w:pPr>
      <w:del w:id="501" w:author="Nokia" w:date="2017-08-10T19:42:00Z">
        <w:r w:rsidRPr="00A9351C" w:rsidDel="00E37197">
          <w:delText>BroadcastInfoBlock1-v940-IEs::=</w:delText>
        </w:r>
        <w:r w:rsidRPr="00A9351C" w:rsidDel="00E37197">
          <w:tab/>
          <w:delText>SEQUENCE {</w:delText>
        </w:r>
      </w:del>
    </w:p>
    <w:p w14:paraId="0A83BB91" w14:textId="0ECE712F" w:rsidR="00E37197" w:rsidRPr="00A9351C" w:rsidDel="00E37197" w:rsidRDefault="00E37197" w:rsidP="00E37197">
      <w:pPr>
        <w:pStyle w:val="PL"/>
        <w:shd w:val="clear" w:color="auto" w:fill="E6E6E6"/>
        <w:rPr>
          <w:del w:id="502" w:author="Nokia" w:date="2017-08-10T19:42:00Z"/>
        </w:rPr>
      </w:pPr>
      <w:del w:id="503" w:author="Nokia" w:date="2017-08-10T19:42:00Z">
        <w:r w:rsidRPr="00A9351C" w:rsidDel="00E37197">
          <w:tab/>
          <w:delText>field3-r9</w:delText>
        </w:r>
        <w:r w:rsidRPr="00A9351C" w:rsidDel="00E37197">
          <w:tab/>
        </w:r>
        <w:r w:rsidRPr="00A9351C" w:rsidDel="00E37197">
          <w:tab/>
        </w:r>
        <w:r w:rsidRPr="00A9351C" w:rsidDel="00E37197">
          <w:tab/>
        </w:r>
        <w:r w:rsidRPr="00A9351C" w:rsidDel="00E37197">
          <w:tab/>
        </w:r>
        <w:r w:rsidRPr="00A9351C" w:rsidDel="00E37197">
          <w:tab/>
        </w:r>
        <w:r w:rsidRPr="00A9351C" w:rsidDel="00E37197">
          <w:tab/>
        </w:r>
        <w:r w:rsidRPr="00A9351C" w:rsidDel="00E37197">
          <w:tab/>
          <w:delText>Field3-r9</w:delText>
        </w:r>
        <w:r w:rsidRPr="00A9351C" w:rsidDel="00E37197">
          <w:tab/>
        </w:r>
        <w:r w:rsidRPr="00A9351C" w:rsidDel="00E37197">
          <w:tab/>
        </w:r>
        <w:r w:rsidRPr="00A9351C" w:rsidDel="00E37197">
          <w:tab/>
        </w:r>
        <w:r w:rsidRPr="00A9351C" w:rsidDel="00E37197">
          <w:tab/>
          <w:delText>OPTIONAL,</w:delText>
        </w:r>
        <w:r w:rsidRPr="00A9351C" w:rsidDel="00E37197">
          <w:tab/>
        </w:r>
        <w:r w:rsidRPr="00A9351C" w:rsidDel="00E37197">
          <w:tab/>
        </w:r>
        <w:r w:rsidRPr="00A9351C" w:rsidDel="00E37197">
          <w:tab/>
          <w:delText>-- Cond Cond1</w:delText>
        </w:r>
      </w:del>
    </w:p>
    <w:p w14:paraId="7ABF5C2D" w14:textId="20D8CD5A" w:rsidR="00E37197" w:rsidRPr="00A9351C" w:rsidDel="00E37197" w:rsidRDefault="00E37197" w:rsidP="00E37197">
      <w:pPr>
        <w:pStyle w:val="PL"/>
        <w:shd w:val="clear" w:color="auto" w:fill="E6E6E6"/>
        <w:rPr>
          <w:del w:id="504" w:author="Nokia" w:date="2017-08-10T19:42:00Z"/>
        </w:rPr>
      </w:pPr>
      <w:del w:id="505" w:author="Nokia" w:date="2017-08-10T19:42:00Z">
        <w:r w:rsidRPr="00A9351C" w:rsidDel="00E37197">
          <w:tab/>
          <w:delText>field4-r9</w:delText>
        </w:r>
        <w:r w:rsidRPr="00A9351C" w:rsidDel="00E37197">
          <w:tab/>
        </w:r>
        <w:r w:rsidRPr="00A9351C" w:rsidDel="00E37197">
          <w:tab/>
        </w:r>
        <w:r w:rsidRPr="00A9351C" w:rsidDel="00E37197">
          <w:tab/>
        </w:r>
        <w:r w:rsidRPr="00A9351C" w:rsidDel="00E37197">
          <w:tab/>
        </w:r>
        <w:r w:rsidRPr="00A9351C" w:rsidDel="00E37197">
          <w:tab/>
        </w:r>
        <w:r w:rsidRPr="00A9351C" w:rsidDel="00E37197">
          <w:tab/>
        </w:r>
        <w:r w:rsidRPr="00A9351C" w:rsidDel="00E37197">
          <w:tab/>
          <w:delText>Field4-r9</w:delText>
        </w:r>
        <w:r w:rsidRPr="00A9351C" w:rsidDel="00E37197">
          <w:tab/>
        </w:r>
        <w:r w:rsidRPr="00A9351C" w:rsidDel="00E37197">
          <w:tab/>
        </w:r>
        <w:r w:rsidRPr="00A9351C" w:rsidDel="00E37197">
          <w:tab/>
        </w:r>
        <w:r w:rsidRPr="00A9351C" w:rsidDel="00E37197">
          <w:tab/>
          <w:delText>OPTIONAL,</w:delText>
        </w:r>
        <w:r w:rsidRPr="00A9351C" w:rsidDel="00E37197">
          <w:tab/>
        </w:r>
        <w:r w:rsidRPr="00A9351C" w:rsidDel="00E37197">
          <w:tab/>
        </w:r>
        <w:r w:rsidRPr="00A9351C" w:rsidDel="00E37197">
          <w:tab/>
          <w:delText>-- Need ON</w:delText>
        </w:r>
      </w:del>
    </w:p>
    <w:p w14:paraId="1A401486" w14:textId="384AAECB" w:rsidR="00E37197" w:rsidRPr="00A9351C" w:rsidDel="00E37197" w:rsidRDefault="00E37197" w:rsidP="00E37197">
      <w:pPr>
        <w:pStyle w:val="PL"/>
        <w:shd w:val="clear" w:color="auto" w:fill="E6E6E6"/>
        <w:rPr>
          <w:del w:id="506" w:author="Nokia" w:date="2017-08-10T19:42:00Z"/>
        </w:rPr>
      </w:pPr>
      <w:del w:id="507" w:author="Nokia" w:date="2017-08-10T19:42:00Z">
        <w:r w:rsidRPr="00A9351C" w:rsidDel="00E37197">
          <w:tab/>
          <w:delText>nonCriticalExtension</w:delText>
        </w:r>
        <w:r w:rsidRPr="00A9351C" w:rsidDel="00E37197">
          <w:tab/>
        </w:r>
        <w:r w:rsidRPr="00A9351C" w:rsidDel="00E37197">
          <w:tab/>
        </w:r>
        <w:r w:rsidRPr="00A9351C" w:rsidDel="00E37197">
          <w:tab/>
        </w:r>
        <w:r w:rsidRPr="00A9351C" w:rsidDel="00E37197">
          <w:tab/>
          <w:delText>SEQUENCE {}</w:delText>
        </w:r>
        <w:r w:rsidRPr="00A9351C" w:rsidDel="00E37197">
          <w:tab/>
        </w:r>
        <w:r w:rsidRPr="00A9351C" w:rsidDel="00E37197">
          <w:tab/>
        </w:r>
        <w:r w:rsidRPr="00A9351C" w:rsidDel="00E37197">
          <w:tab/>
        </w:r>
        <w:r w:rsidRPr="00A9351C" w:rsidDel="00E37197">
          <w:tab/>
          <w:delText>OPTIONAL</w:delText>
        </w:r>
        <w:r w:rsidRPr="00A9351C" w:rsidDel="00E37197">
          <w:tab/>
        </w:r>
        <w:r w:rsidRPr="00A9351C" w:rsidDel="00E37197">
          <w:tab/>
        </w:r>
        <w:r w:rsidRPr="00A9351C" w:rsidDel="00E37197">
          <w:tab/>
          <w:delText>-- Need OP</w:delText>
        </w:r>
      </w:del>
    </w:p>
    <w:p w14:paraId="27601AFE" w14:textId="242064F5" w:rsidR="00E37197" w:rsidRPr="00A9351C" w:rsidDel="00E37197" w:rsidRDefault="00E37197" w:rsidP="00E37197">
      <w:pPr>
        <w:pStyle w:val="PL"/>
        <w:shd w:val="clear" w:color="auto" w:fill="E6E6E6"/>
        <w:rPr>
          <w:del w:id="508" w:author="Nokia" w:date="2017-08-10T19:42:00Z"/>
        </w:rPr>
      </w:pPr>
      <w:del w:id="509" w:author="Nokia" w:date="2017-08-10T19:42:00Z">
        <w:r w:rsidRPr="00A9351C" w:rsidDel="00E37197">
          <w:delText>}</w:delText>
        </w:r>
      </w:del>
    </w:p>
    <w:p w14:paraId="2CF85299" w14:textId="09CDE239" w:rsidR="00E37197" w:rsidRPr="00A9351C" w:rsidDel="00E37197" w:rsidRDefault="00E37197" w:rsidP="00E37197">
      <w:pPr>
        <w:pStyle w:val="PL"/>
        <w:shd w:val="clear" w:color="auto" w:fill="E6E6E6"/>
        <w:rPr>
          <w:del w:id="510" w:author="Nokia" w:date="2017-08-10T19:42:00Z"/>
        </w:rPr>
      </w:pPr>
    </w:p>
    <w:p w14:paraId="4D8586A2" w14:textId="3A6C68AB" w:rsidR="00E37197" w:rsidRPr="00A9351C" w:rsidDel="00E37197" w:rsidRDefault="00E37197" w:rsidP="00E37197">
      <w:pPr>
        <w:pStyle w:val="PL"/>
        <w:shd w:val="clear" w:color="auto" w:fill="E6E6E6"/>
        <w:rPr>
          <w:del w:id="511" w:author="Nokia" w:date="2017-08-10T19:42:00Z"/>
        </w:rPr>
      </w:pPr>
      <w:del w:id="512" w:author="Nokia" w:date="2017-08-10T19:42:00Z">
        <w:r w:rsidRPr="00A9351C" w:rsidDel="00E37197">
          <w:delText>-- ASN1STOP</w:delText>
        </w:r>
      </w:del>
    </w:p>
    <w:p w14:paraId="168AC088" w14:textId="6BF8384B" w:rsidR="00E37197" w:rsidRPr="00A9351C" w:rsidDel="00E37197" w:rsidRDefault="00E37197" w:rsidP="00E37197">
      <w:pPr>
        <w:rPr>
          <w:del w:id="513" w:author="Nokia" w:date="2017-08-10T19:42:00Z"/>
        </w:rPr>
      </w:pPr>
    </w:p>
    <w:p w14:paraId="6408E66A" w14:textId="57819933" w:rsidR="00E37197" w:rsidRPr="00A9351C" w:rsidDel="00E37197" w:rsidRDefault="00E37197" w:rsidP="00E37197">
      <w:pPr>
        <w:rPr>
          <w:del w:id="514" w:author="Nokia" w:date="2017-08-10T19:42:00Z"/>
        </w:rPr>
      </w:pPr>
      <w:del w:id="515" w:author="Nokia" w:date="2017-08-10T19:42:00Z">
        <w:r w:rsidRPr="00A9351C" w:rsidDel="00E37197">
          <w:delText>The UE shall, apply the following principles regarding the levels applicable in case of nested error handling:</w:delText>
        </w:r>
      </w:del>
    </w:p>
    <w:p w14:paraId="447C5583" w14:textId="2AEC36F2" w:rsidR="00E37197" w:rsidRPr="00A9351C" w:rsidDel="00E37197" w:rsidRDefault="00E37197" w:rsidP="00E37197">
      <w:pPr>
        <w:pStyle w:val="B1"/>
        <w:rPr>
          <w:del w:id="516" w:author="Nokia" w:date="2017-08-10T19:42:00Z"/>
        </w:rPr>
      </w:pPr>
      <w:del w:id="517" w:author="Nokia" w:date="2017-08-10T19:42:00Z">
        <w:r w:rsidRPr="00A9351C" w:rsidDel="00E37197">
          <w:delText>-</w:delText>
        </w:r>
        <w:r w:rsidRPr="00A9351C" w:rsidDel="00E37197">
          <w:tab/>
          <w:delText xml:space="preserve">an extension additon group is not regarded as a level on its own. E.g. in the ASN.1 extract in the previous, a error regarding the conditionality of </w:delText>
        </w:r>
        <w:r w:rsidRPr="00A9351C" w:rsidDel="00E37197">
          <w:rPr>
            <w:i/>
          </w:rPr>
          <w:delText>field3</w:delText>
        </w:r>
        <w:r w:rsidRPr="00A9351C" w:rsidDel="00E37197">
          <w:delText xml:space="preserve"> would result in the entire itemInfo entry to be ignored (rather than just the extension addition group containing </w:delText>
        </w:r>
        <w:r w:rsidRPr="00A9351C" w:rsidDel="00E37197">
          <w:rPr>
            <w:i/>
          </w:rPr>
          <w:delText>field3</w:delText>
        </w:r>
        <w:r w:rsidRPr="00A9351C" w:rsidDel="00E37197">
          <w:delText xml:space="preserve"> and </w:delText>
        </w:r>
        <w:r w:rsidRPr="00A9351C" w:rsidDel="00E37197">
          <w:rPr>
            <w:i/>
          </w:rPr>
          <w:delText>field4</w:delText>
        </w:r>
        <w:r w:rsidRPr="00A9351C" w:rsidDel="00E37197">
          <w:delText>)</w:delText>
        </w:r>
      </w:del>
    </w:p>
    <w:p w14:paraId="70E956BB" w14:textId="31563ADA" w:rsidR="00E37197" w:rsidRPr="00A9351C" w:rsidDel="00E37197" w:rsidRDefault="00E37197" w:rsidP="00E37197">
      <w:pPr>
        <w:pStyle w:val="B1"/>
        <w:rPr>
          <w:del w:id="518" w:author="Nokia" w:date="2017-08-10T19:42:00Z"/>
        </w:rPr>
      </w:pPr>
      <w:del w:id="519" w:author="Nokia" w:date="2017-08-10T19:42:00Z">
        <w:r w:rsidRPr="00A9351C" w:rsidDel="00E37197">
          <w:delText>-</w:delText>
        </w:r>
        <w:r w:rsidRPr="00A9351C" w:rsidDel="00E37197">
          <w:tab/>
          <w:delText xml:space="preserve"> a traditional </w:delText>
        </w:r>
        <w:r w:rsidRPr="00A9351C" w:rsidDel="00E37197">
          <w:rPr>
            <w:i/>
          </w:rPr>
          <w:delText>nonCriticalExtension</w:delText>
        </w:r>
        <w:r w:rsidRPr="00A9351C" w:rsidDel="00E37197">
          <w:delText xml:space="preserve"> is not regarded as a level on its own. E.g. in the ASN.1 extract in the previous, a error regarding the conditionality of </w:delText>
        </w:r>
        <w:r w:rsidRPr="00A9351C" w:rsidDel="00E37197">
          <w:rPr>
            <w:i/>
          </w:rPr>
          <w:delText>field3</w:delText>
        </w:r>
        <w:r w:rsidRPr="00A9351C" w:rsidDel="00E37197">
          <w:delText xml:space="preserve"> would result in the entire </w:delText>
        </w:r>
        <w:r w:rsidRPr="00A9351C" w:rsidDel="00E37197">
          <w:rPr>
            <w:i/>
          </w:rPr>
          <w:delText>BroadcastInfoBlock1</w:delText>
        </w:r>
        <w:r w:rsidRPr="00A9351C" w:rsidDel="00E37197">
          <w:delText xml:space="preserve"> to be ignored (rather than just the non critical extension containing </w:delText>
        </w:r>
        <w:r w:rsidRPr="00A9351C" w:rsidDel="00E37197">
          <w:rPr>
            <w:i/>
          </w:rPr>
          <w:delText>field3</w:delText>
        </w:r>
        <w:r w:rsidRPr="00A9351C" w:rsidDel="00E37197">
          <w:delText xml:space="preserve"> and </w:delText>
        </w:r>
        <w:r w:rsidRPr="00A9351C" w:rsidDel="00E37197">
          <w:rPr>
            <w:i/>
          </w:rPr>
          <w:delText>field4</w:delText>
        </w:r>
        <w:r w:rsidRPr="00A9351C" w:rsidDel="00E37197">
          <w:delText>).</w:delText>
        </w:r>
      </w:del>
    </w:p>
    <w:p w14:paraId="42B14376" w14:textId="497706E6" w:rsidR="00E37197" w:rsidRPr="00A9351C" w:rsidDel="00E37197" w:rsidRDefault="00E37197" w:rsidP="00E37197">
      <w:pPr>
        <w:pStyle w:val="Heading3"/>
        <w:ind w:left="0" w:firstLine="0"/>
        <w:rPr>
          <w:del w:id="520" w:author="Nokia" w:date="2017-08-10T19:42:00Z"/>
        </w:rPr>
      </w:pPr>
      <w:bookmarkStart w:id="521" w:name="_Toc478015459"/>
      <w:bookmarkStart w:id="522" w:name="_Toc485027719"/>
      <w:del w:id="523" w:author="Nokia" w:date="2017-08-10T19:42:00Z">
        <w:r w:rsidRPr="00A9351C" w:rsidDel="00E37197">
          <w:delText>5.7.5</w:delText>
        </w:r>
        <w:r w:rsidRPr="00A9351C" w:rsidDel="00E37197">
          <w:tab/>
          <w:delText>Not comprehended field</w:delText>
        </w:r>
        <w:bookmarkEnd w:id="521"/>
        <w:bookmarkEnd w:id="522"/>
      </w:del>
    </w:p>
    <w:p w14:paraId="2575E5B4" w14:textId="7650714E" w:rsidR="00E37197" w:rsidRPr="00A9351C" w:rsidDel="00E37197" w:rsidRDefault="00E37197" w:rsidP="00E37197">
      <w:pPr>
        <w:rPr>
          <w:del w:id="524" w:author="Nokia" w:date="2017-08-10T19:42:00Z"/>
        </w:rPr>
      </w:pPr>
      <w:del w:id="525" w:author="Nokia" w:date="2017-08-10T19:42:00Z">
        <w:r w:rsidRPr="00A9351C" w:rsidDel="00E37197">
          <w:delText>The UE shall, when receiving an RRC message on any logical channel:</w:delText>
        </w:r>
      </w:del>
    </w:p>
    <w:p w14:paraId="36F9EA15" w14:textId="32BB60E2" w:rsidR="00E37197" w:rsidRPr="00A9351C" w:rsidDel="00E37197" w:rsidRDefault="00E37197" w:rsidP="00E37197">
      <w:pPr>
        <w:pStyle w:val="B1"/>
        <w:rPr>
          <w:del w:id="526" w:author="Nokia" w:date="2017-08-10T19:42:00Z"/>
        </w:rPr>
      </w:pPr>
      <w:del w:id="527" w:author="Nokia" w:date="2017-08-10T19:42:00Z">
        <w:r w:rsidRPr="00A9351C" w:rsidDel="00E37197">
          <w:delText>1&gt;</w:delText>
        </w:r>
        <w:r w:rsidRPr="00A9351C" w:rsidDel="00E37197">
          <w:tab/>
          <w:delText>if the message includes a field that the UE does not comprehend:</w:delText>
        </w:r>
      </w:del>
    </w:p>
    <w:p w14:paraId="2C95EA3E" w14:textId="59807A31" w:rsidR="00E37197" w:rsidRPr="00A9351C" w:rsidDel="00E37197" w:rsidRDefault="00E37197" w:rsidP="00E37197">
      <w:pPr>
        <w:pStyle w:val="B2"/>
        <w:rPr>
          <w:del w:id="528" w:author="Nokia" w:date="2017-08-10T19:42:00Z"/>
        </w:rPr>
      </w:pPr>
      <w:del w:id="529" w:author="Nokia" w:date="2017-08-10T19:42:00Z">
        <w:r w:rsidRPr="00A9351C" w:rsidDel="00E37197">
          <w:delText>2&gt;</w:delText>
        </w:r>
        <w:r w:rsidRPr="00A9351C" w:rsidDel="00E37197">
          <w:tab/>
          <w:delText>treat the rest of the message as if the field was absent;</w:delText>
        </w:r>
      </w:del>
    </w:p>
    <w:p w14:paraId="0E48125C" w14:textId="1A958F81" w:rsidR="00E37197" w:rsidRPr="00A9351C" w:rsidDel="00E37197" w:rsidRDefault="00E37197" w:rsidP="00E37197">
      <w:pPr>
        <w:pStyle w:val="NO"/>
        <w:rPr>
          <w:del w:id="530" w:author="Nokia" w:date="2017-08-10T19:42:00Z"/>
        </w:rPr>
      </w:pPr>
      <w:del w:id="531" w:author="Nokia" w:date="2017-08-10T19:42:00Z">
        <w:r w:rsidRPr="00A9351C" w:rsidDel="00E37197">
          <w:delText>NOTE:</w:delText>
        </w:r>
        <w:r w:rsidRPr="00A9351C" w:rsidDel="00E37197">
          <w:tab/>
          <w:delText>This section does not apply to the case of an extension to the value range of a field. Such cases are addressed instead by the requirements in section 5.7.3.</w:delText>
        </w:r>
      </w:del>
    </w:p>
    <w:p w14:paraId="7DF511FC" w14:textId="76AF1ACE" w:rsidR="00E37197" w:rsidRPr="003A1DA8" w:rsidDel="00E37197" w:rsidRDefault="00E37197" w:rsidP="00E37197">
      <w:pPr>
        <w:pStyle w:val="NO"/>
        <w:ind w:left="0" w:firstLine="0"/>
        <w:rPr>
          <w:del w:id="532" w:author="Nokia" w:date="2017-08-10T19:42:00Z"/>
        </w:rPr>
      </w:pPr>
    </w:p>
    <w:p w14:paraId="3DBFE416" w14:textId="52A04A5B" w:rsidR="00E37197" w:rsidRPr="003A1DA8" w:rsidDel="00E37197" w:rsidRDefault="00E37197" w:rsidP="00E37197">
      <w:pPr>
        <w:pStyle w:val="Heading3"/>
        <w:rPr>
          <w:del w:id="533" w:author="Nokia" w:date="2017-08-10T19:42:00Z"/>
        </w:rPr>
      </w:pPr>
      <w:bookmarkStart w:id="534" w:name="_Toc470095393"/>
      <w:bookmarkStart w:id="535" w:name="_Toc485027720"/>
      <w:del w:id="536" w:author="Nokia" w:date="2017-08-10T19:42:00Z">
        <w:r w:rsidRPr="003A1DA8" w:rsidDel="00E37197">
          <w:delText>5.7.4</w:delText>
        </w:r>
        <w:r w:rsidRPr="003A1DA8" w:rsidDel="00E37197">
          <w:tab/>
          <w:delText>Mandatory field missing</w:delText>
        </w:r>
        <w:bookmarkEnd w:id="534"/>
        <w:bookmarkEnd w:id="535"/>
      </w:del>
    </w:p>
    <w:p w14:paraId="059DFD6F" w14:textId="45F8726A" w:rsidR="00E37197" w:rsidRPr="003A1DA8" w:rsidDel="00E37197" w:rsidRDefault="00E37197" w:rsidP="00E37197">
      <w:pPr>
        <w:pStyle w:val="Heading3"/>
        <w:rPr>
          <w:del w:id="537" w:author="Nokia" w:date="2017-08-10T19:42:00Z"/>
        </w:rPr>
      </w:pPr>
      <w:bookmarkStart w:id="538" w:name="_Toc470095394"/>
      <w:bookmarkStart w:id="539" w:name="_Toc485027721"/>
      <w:del w:id="540" w:author="Nokia" w:date="2017-08-10T19:42:00Z">
        <w:r w:rsidRPr="003A1DA8" w:rsidDel="00E37197">
          <w:delText>5.7.5</w:delText>
        </w:r>
        <w:r w:rsidRPr="003A1DA8" w:rsidDel="00E37197">
          <w:tab/>
          <w:delText>Not comprehended field</w:delText>
        </w:r>
        <w:bookmarkEnd w:id="538"/>
        <w:bookmarkEnd w:id="539"/>
      </w:del>
    </w:p>
    <w:p w14:paraId="5472DDDC" w14:textId="6E28A204" w:rsidR="00E37197" w:rsidRPr="00CD4C7B" w:rsidRDefault="00E37197" w:rsidP="00C87142"/>
    <w:sectPr w:rsidR="00E37197"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409211" w14:textId="77777777" w:rsidR="00980DF3" w:rsidRDefault="00980DF3">
      <w:r>
        <w:separator/>
      </w:r>
    </w:p>
  </w:endnote>
  <w:endnote w:type="continuationSeparator" w:id="0">
    <w:p w14:paraId="5353F806" w14:textId="77777777" w:rsidR="00980DF3" w:rsidRDefault="00980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A78B7F" w14:textId="77777777" w:rsidR="00980DF3" w:rsidRDefault="00980DF3">
      <w:r>
        <w:separator/>
      </w:r>
    </w:p>
  </w:footnote>
  <w:footnote w:type="continuationSeparator" w:id="0">
    <w:p w14:paraId="48DE9460" w14:textId="77777777" w:rsidR="00980DF3" w:rsidRDefault="00980D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ro Henttonen">
    <w15:presenceInfo w15:providerId="None" w15:userId="Tero Henttone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112F1A"/>
    <w:rsid w:val="00145075"/>
    <w:rsid w:val="001741A0"/>
    <w:rsid w:val="00194CD0"/>
    <w:rsid w:val="001B49C9"/>
    <w:rsid w:val="001C4F79"/>
    <w:rsid w:val="001D65A5"/>
    <w:rsid w:val="001F168B"/>
    <w:rsid w:val="001F7831"/>
    <w:rsid w:val="00204045"/>
    <w:rsid w:val="0022606D"/>
    <w:rsid w:val="002747EC"/>
    <w:rsid w:val="002855BF"/>
    <w:rsid w:val="002F0D22"/>
    <w:rsid w:val="003172DC"/>
    <w:rsid w:val="00325AE3"/>
    <w:rsid w:val="00326069"/>
    <w:rsid w:val="00335C16"/>
    <w:rsid w:val="0035462D"/>
    <w:rsid w:val="003B40AD"/>
    <w:rsid w:val="003C4E37"/>
    <w:rsid w:val="003E16BE"/>
    <w:rsid w:val="004006E8"/>
    <w:rsid w:val="00401855"/>
    <w:rsid w:val="00477455"/>
    <w:rsid w:val="004B244C"/>
    <w:rsid w:val="004D3578"/>
    <w:rsid w:val="004D380D"/>
    <w:rsid w:val="004E213A"/>
    <w:rsid w:val="00503171"/>
    <w:rsid w:val="00506C28"/>
    <w:rsid w:val="00534DA0"/>
    <w:rsid w:val="00543E6C"/>
    <w:rsid w:val="00565087"/>
    <w:rsid w:val="0056573F"/>
    <w:rsid w:val="00570AA3"/>
    <w:rsid w:val="00611297"/>
    <w:rsid w:val="00611566"/>
    <w:rsid w:val="00646D99"/>
    <w:rsid w:val="00656910"/>
    <w:rsid w:val="006C66D8"/>
    <w:rsid w:val="006D1E24"/>
    <w:rsid w:val="006E1417"/>
    <w:rsid w:val="006F6A2C"/>
    <w:rsid w:val="00710201"/>
    <w:rsid w:val="007342B5"/>
    <w:rsid w:val="00734A5B"/>
    <w:rsid w:val="00744E76"/>
    <w:rsid w:val="00751F15"/>
    <w:rsid w:val="00757D40"/>
    <w:rsid w:val="00781F0F"/>
    <w:rsid w:val="0078727C"/>
    <w:rsid w:val="0079049D"/>
    <w:rsid w:val="007B18D8"/>
    <w:rsid w:val="007C095F"/>
    <w:rsid w:val="008028A4"/>
    <w:rsid w:val="00813245"/>
    <w:rsid w:val="008768CA"/>
    <w:rsid w:val="00877EF9"/>
    <w:rsid w:val="00880559"/>
    <w:rsid w:val="008B5306"/>
    <w:rsid w:val="008F0307"/>
    <w:rsid w:val="0090271F"/>
    <w:rsid w:val="00902DB9"/>
    <w:rsid w:val="0090466A"/>
    <w:rsid w:val="00936071"/>
    <w:rsid w:val="00940212"/>
    <w:rsid w:val="00942EC2"/>
    <w:rsid w:val="00961B32"/>
    <w:rsid w:val="00970DB3"/>
    <w:rsid w:val="00974BB0"/>
    <w:rsid w:val="00980DF3"/>
    <w:rsid w:val="00981CCD"/>
    <w:rsid w:val="009A0AF3"/>
    <w:rsid w:val="009B07CD"/>
    <w:rsid w:val="009C19E9"/>
    <w:rsid w:val="009D74A6"/>
    <w:rsid w:val="009F2809"/>
    <w:rsid w:val="00A10F02"/>
    <w:rsid w:val="00A204CA"/>
    <w:rsid w:val="00A53724"/>
    <w:rsid w:val="00A6777A"/>
    <w:rsid w:val="00A82346"/>
    <w:rsid w:val="00A9671C"/>
    <w:rsid w:val="00AA1553"/>
    <w:rsid w:val="00B15449"/>
    <w:rsid w:val="00B47FD1"/>
    <w:rsid w:val="00B516BB"/>
    <w:rsid w:val="00C12B51"/>
    <w:rsid w:val="00C24650"/>
    <w:rsid w:val="00C33079"/>
    <w:rsid w:val="00C83A13"/>
    <w:rsid w:val="00C87142"/>
    <w:rsid w:val="00C9068C"/>
    <w:rsid w:val="00C92967"/>
    <w:rsid w:val="00CA3D0C"/>
    <w:rsid w:val="00CA654B"/>
    <w:rsid w:val="00CD4C7B"/>
    <w:rsid w:val="00D547C9"/>
    <w:rsid w:val="00D738D6"/>
    <w:rsid w:val="00D80795"/>
    <w:rsid w:val="00D854BE"/>
    <w:rsid w:val="00D87E00"/>
    <w:rsid w:val="00D9134D"/>
    <w:rsid w:val="00D96D11"/>
    <w:rsid w:val="00DA7A03"/>
    <w:rsid w:val="00DB134A"/>
    <w:rsid w:val="00DB1818"/>
    <w:rsid w:val="00DB57FB"/>
    <w:rsid w:val="00DC309B"/>
    <w:rsid w:val="00DC4DA2"/>
    <w:rsid w:val="00E013BA"/>
    <w:rsid w:val="00E37197"/>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character" w:customStyle="1" w:styleId="B1Char1">
    <w:name w:val="B1 Char1"/>
    <w:link w:val="B1"/>
    <w:qFormat/>
    <w:rsid w:val="00E013BA"/>
    <w:rPr>
      <w:lang w:eastAsia="en-US"/>
    </w:rPr>
  </w:style>
  <w:style w:type="character" w:customStyle="1" w:styleId="B2Char">
    <w:name w:val="B2 Char"/>
    <w:link w:val="B2"/>
    <w:rsid w:val="00E013BA"/>
    <w:rPr>
      <w:lang w:eastAsia="en-US"/>
    </w:rPr>
  </w:style>
  <w:style w:type="character" w:styleId="CommentReference">
    <w:name w:val="annotation reference"/>
    <w:rsid w:val="00E013BA"/>
    <w:rPr>
      <w:sz w:val="16"/>
      <w:szCs w:val="16"/>
    </w:rPr>
  </w:style>
  <w:style w:type="paragraph" w:styleId="CommentText">
    <w:name w:val="annotation text"/>
    <w:basedOn w:val="Normal"/>
    <w:link w:val="CommentTextChar"/>
    <w:uiPriority w:val="99"/>
    <w:rsid w:val="00E013BA"/>
  </w:style>
  <w:style w:type="character" w:customStyle="1" w:styleId="CommentTextChar">
    <w:name w:val="Comment Text Char"/>
    <w:basedOn w:val="DefaultParagraphFont"/>
    <w:link w:val="CommentText"/>
    <w:uiPriority w:val="99"/>
    <w:rsid w:val="00E013BA"/>
    <w:rPr>
      <w:lang w:eastAsia="en-US"/>
    </w:rPr>
  </w:style>
  <w:style w:type="paragraph" w:customStyle="1" w:styleId="b30">
    <w:name w:val="b3"/>
    <w:basedOn w:val="Normal"/>
    <w:rsid w:val="00E013BA"/>
    <w:pPr>
      <w:ind w:left="1135" w:hanging="284"/>
    </w:pPr>
    <w:rPr>
      <w:rFonts w:eastAsia="Batang"/>
      <w:lang w:eastAsia="ko-KR" w:bidi="hi-IN"/>
    </w:rPr>
  </w:style>
  <w:style w:type="paragraph" w:styleId="BalloonText">
    <w:name w:val="Balloon Text"/>
    <w:basedOn w:val="Normal"/>
    <w:link w:val="BalloonTextChar"/>
    <w:rsid w:val="00E013BA"/>
    <w:pPr>
      <w:spacing w:after="0"/>
    </w:pPr>
    <w:rPr>
      <w:rFonts w:ascii="Segoe UI" w:hAnsi="Segoe UI" w:cs="Segoe UI"/>
      <w:sz w:val="18"/>
      <w:szCs w:val="18"/>
    </w:rPr>
  </w:style>
  <w:style w:type="character" w:customStyle="1" w:styleId="BalloonTextChar">
    <w:name w:val="Balloon Text Char"/>
    <w:basedOn w:val="DefaultParagraphFont"/>
    <w:link w:val="BalloonText"/>
    <w:rsid w:val="00E013BA"/>
    <w:rPr>
      <w:rFonts w:ascii="Segoe UI" w:hAnsi="Segoe UI" w:cs="Segoe UI"/>
      <w:sz w:val="18"/>
      <w:szCs w:val="18"/>
      <w:lang w:eastAsia="en-US"/>
    </w:rPr>
  </w:style>
  <w:style w:type="paragraph" w:customStyle="1" w:styleId="Doc-title">
    <w:name w:val="Doc-title"/>
    <w:basedOn w:val="Normal"/>
    <w:next w:val="Normal"/>
    <w:link w:val="Doc-titleChar"/>
    <w:qFormat/>
    <w:rsid w:val="001D65A5"/>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1D65A5"/>
    <w:rPr>
      <w:rFonts w:ascii="Arial" w:eastAsia="MS Mincho" w:hAnsi="Arial"/>
      <w:noProof/>
      <w:szCs w:val="24"/>
    </w:rPr>
  </w:style>
  <w:style w:type="character" w:styleId="Mention">
    <w:name w:val="Mention"/>
    <w:basedOn w:val="DefaultParagraphFont"/>
    <w:uiPriority w:val="99"/>
    <w:semiHidden/>
    <w:unhideWhenUsed/>
    <w:rsid w:val="00D547C9"/>
    <w:rPr>
      <w:color w:val="2B579A"/>
      <w:shd w:val="clear" w:color="auto" w:fill="E6E6E6"/>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E37197"/>
    <w:rPr>
      <w:rFonts w:ascii="Arial" w:hAnsi="Arial"/>
      <w:sz w:val="28"/>
      <w:lang w:eastAsia="en-US"/>
    </w:rPr>
  </w:style>
  <w:style w:type="character" w:customStyle="1" w:styleId="NOChar">
    <w:name w:val="NO Char"/>
    <w:link w:val="NO"/>
    <w:rsid w:val="00E37197"/>
    <w:rPr>
      <w:lang w:eastAsia="en-US"/>
    </w:rPr>
  </w:style>
  <w:style w:type="character" w:customStyle="1" w:styleId="B3Char2">
    <w:name w:val="B3 Char2"/>
    <w:link w:val="B3"/>
    <w:rsid w:val="00E37197"/>
    <w:rPr>
      <w:lang w:eastAsia="en-US"/>
    </w:rPr>
  </w:style>
  <w:style w:type="character" w:customStyle="1" w:styleId="B4Char">
    <w:name w:val="B4 Char"/>
    <w:link w:val="B4"/>
    <w:rsid w:val="00E37197"/>
    <w:rPr>
      <w:lang w:eastAsia="en-US"/>
    </w:rPr>
  </w:style>
  <w:style w:type="character" w:customStyle="1" w:styleId="PLChar">
    <w:name w:val="PL Char"/>
    <w:link w:val="PL"/>
    <w:rsid w:val="00E37197"/>
    <w:rPr>
      <w:rFonts w:ascii="Courier New" w:hAnsi="Courier New"/>
      <w:noProof/>
      <w:sz w:val="16"/>
      <w:lang w:eastAsia="en-US"/>
    </w:rPr>
  </w:style>
  <w:style w:type="character" w:customStyle="1" w:styleId="TALCar">
    <w:name w:val="TAL Car"/>
    <w:link w:val="TAL"/>
    <w:rsid w:val="00E37197"/>
    <w:rPr>
      <w:rFonts w:ascii="Arial" w:hAnsi="Arial"/>
      <w:sz w:val="18"/>
      <w:lang w:eastAsia="en-US"/>
    </w:rPr>
  </w:style>
  <w:style w:type="character" w:customStyle="1" w:styleId="TAHCar">
    <w:name w:val="TAH Car"/>
    <w:link w:val="TAH"/>
    <w:locked/>
    <w:rsid w:val="00E37197"/>
    <w:rPr>
      <w:rFonts w:ascii="Arial" w:hAnsi="Arial"/>
      <w:b/>
      <w:sz w:val="18"/>
      <w:lang w:eastAsia="en-US"/>
    </w:rPr>
  </w:style>
  <w:style w:type="character" w:customStyle="1" w:styleId="TFChar">
    <w:name w:val="TF Char"/>
    <w:link w:val="TF"/>
    <w:rsid w:val="00E37197"/>
    <w:rPr>
      <w:rFonts w:ascii="Arial" w:hAnsi="Arial"/>
      <w:b/>
      <w:lang w:eastAsia="en-US"/>
    </w:rPr>
  </w:style>
  <w:style w:type="paragraph" w:customStyle="1" w:styleId="TALCharChar">
    <w:name w:val="TAL Char Char"/>
    <w:basedOn w:val="Normal"/>
    <w:link w:val="TALCharCharChar"/>
    <w:rsid w:val="00E37197"/>
    <w:pPr>
      <w:keepNext/>
      <w:keepLines/>
      <w:overflowPunct w:val="0"/>
      <w:autoSpaceDE w:val="0"/>
      <w:autoSpaceDN w:val="0"/>
      <w:adjustRightInd w:val="0"/>
      <w:spacing w:after="0"/>
      <w:textAlignment w:val="baseline"/>
    </w:pPr>
    <w:rPr>
      <w:rFonts w:ascii="Arial" w:eastAsia="Malgun Gothic" w:hAnsi="Arial"/>
      <w:sz w:val="18"/>
      <w:lang w:val="x-none" w:eastAsia="ja-JP"/>
    </w:rPr>
  </w:style>
  <w:style w:type="character" w:customStyle="1" w:styleId="TALCharCharChar">
    <w:name w:val="TAL Char Char Char"/>
    <w:link w:val="TALCharChar"/>
    <w:rsid w:val="00E37197"/>
    <w:rPr>
      <w:rFonts w:ascii="Arial" w:eastAsia="Malgun Gothic" w:hAnsi="Arial"/>
      <w:sz w:val="18"/>
      <w:lang w:val="x-none" w:eastAsia="ja-JP"/>
    </w:rPr>
  </w:style>
  <w:style w:type="character" w:customStyle="1" w:styleId="Heading4Char">
    <w:name w:val="Heading 4 Char"/>
    <w:link w:val="Heading4"/>
    <w:locked/>
    <w:rsid w:val="00C87142"/>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3gpp.org/ftp/tsg_ran/WG2_RL2/TSGR2_AHs/2017_06_NR/Docs/R2-1707440.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3gpp.org/ftp/tsg_ran/WG2_RL2/TSGR2_AHs/2017_06_NR/Docs/R2-1707033.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3gpp.org/ftp/tsg_ran/WG2_RL2/TSGR2_AHs/2017_06_NR/Docs/R2-170744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SP-5AIRPNAIUNRU-859666464-609</_dlc_DocId>
    <_dlc_DocIdUrl xmlns="71c5aaf6-e6ce-465b-b873-5148d2a4c105">
      <Url>https://nokia.sharepoint.com/sites/c5g/e2earch/_layouts/15/DocIdRedir.aspx?ID=SP-5AIRPNAIUNRU-859666464-609</Url>
      <Description>SP-5AIRPNAIUNRU-859666464-609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374BE-FCFC-4023-BA6E-E656E205A461}">
  <ds:schemaRefs>
    <ds:schemaRef ds:uri="a3840f4f-04be-43d1-b2ef-6ff1382503c7"/>
    <ds:schemaRef ds:uri="3b34c8f0-1ef5-4d1e-bb66-517ce7fe7356"/>
    <ds:schemaRef ds:uri="http://schemas.microsoft.com/office/2006/documentManagement/types"/>
    <ds:schemaRef ds:uri="http://www.w3.org/XML/1998/namespace"/>
    <ds:schemaRef ds:uri="http://schemas.microsoft.com/office/2006/metadata/properties"/>
    <ds:schemaRef ds:uri="71c5aaf6-e6ce-465b-b873-5148d2a4c105"/>
    <ds:schemaRef ds:uri="http://purl.org/dc/terms/"/>
    <ds:schemaRef ds:uri="http://schemas.microsoft.com/office/infopath/2007/PartnerControls"/>
    <ds:schemaRef ds:uri="http://purl.org/dc/elements/1.1/"/>
    <ds:schemaRef ds:uri="http://schemas.openxmlformats.org/package/2006/metadata/core-properties"/>
    <ds:schemaRef ds:uri="83f22d2f-d16e-4be6-ad4f-29fa0b067c3c"/>
    <ds:schemaRef ds:uri="http://purl.org/dc/dcmitype/"/>
  </ds:schemaRefs>
</ds:datastoreItem>
</file>

<file path=customXml/itemProps2.xml><?xml version="1.0" encoding="utf-8"?>
<ds:datastoreItem xmlns:ds="http://schemas.openxmlformats.org/officeDocument/2006/customXml" ds:itemID="{00B7DB78-2FEA-4521-9487-E2526C451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A2E66D-1898-4F23-954A-CCDC61ED9C28}">
  <ds:schemaRefs>
    <ds:schemaRef ds:uri="http://schemas.microsoft.com/sharepoint/events"/>
  </ds:schemaRefs>
</ds:datastoreItem>
</file>

<file path=customXml/itemProps4.xml><?xml version="1.0" encoding="utf-8"?>
<ds:datastoreItem xmlns:ds="http://schemas.openxmlformats.org/officeDocument/2006/customXml" ds:itemID="{65A5692F-C272-4537-AB41-F3389C132144}">
  <ds:schemaRefs>
    <ds:schemaRef ds:uri="http://schemas.microsoft.com/sharepoint/v3/contenttype/forms"/>
  </ds:schemaRefs>
</ds:datastoreItem>
</file>

<file path=customXml/itemProps5.xml><?xml version="1.0" encoding="utf-8"?>
<ds:datastoreItem xmlns:ds="http://schemas.openxmlformats.org/officeDocument/2006/customXml" ds:itemID="{52D62F31-4A45-4ADE-919E-C3F02BB29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55</TotalTime>
  <Pages>11</Pages>
  <Words>3558</Words>
  <Characters>18006</Characters>
  <Application>Microsoft Office Word</Application>
  <DocSecurity>0</DocSecurity>
  <Lines>409</Lines>
  <Paragraphs>336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21228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dc:creator>
  <cp:lastModifiedBy>Tero Henttonen</cp:lastModifiedBy>
  <cp:revision>8</cp:revision>
  <dcterms:created xsi:type="dcterms:W3CDTF">2017-08-04T12:33:00Z</dcterms:created>
  <dcterms:modified xsi:type="dcterms:W3CDTF">2017-08-11T08:18:00Z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6ba90931-aa3c-478f-823a-6b2fe389531a</vt:lpwstr>
  </property>
</Properties>
</file>